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CA15D44"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7B57CF">
        <w:rPr>
          <w:b/>
          <w:noProof/>
          <w:sz w:val="24"/>
        </w:rPr>
        <w:t>3</w:t>
      </w:r>
      <w:r w:rsidR="002E1121">
        <w:rPr>
          <w:b/>
          <w:noProof/>
          <w:sz w:val="24"/>
        </w:rPr>
        <w:t>31</w:t>
      </w:r>
    </w:p>
    <w:p w14:paraId="660F5931" w14:textId="3F731567" w:rsidR="009B2AF4" w:rsidRDefault="00695938" w:rsidP="007B57CF">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7B57CF">
        <w:rPr>
          <w:b/>
          <w:noProof/>
          <w:sz w:val="24"/>
        </w:rPr>
        <w:t>th</w:t>
      </w:r>
      <w:r w:rsidR="009B2AF4">
        <w:rPr>
          <w:b/>
          <w:noProof/>
          <w:sz w:val="24"/>
        </w:rPr>
        <w:t xml:space="preserve"> – </w:t>
      </w:r>
      <w:r>
        <w:rPr>
          <w:b/>
          <w:noProof/>
          <w:sz w:val="24"/>
        </w:rPr>
        <w:t>17</w:t>
      </w:r>
      <w:r w:rsidR="009F1A2A" w:rsidRPr="007B57CF">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7B57CF">
        <w:rPr>
          <w:b/>
          <w:noProof/>
          <w:sz w:val="24"/>
        </w:rPr>
        <w:tab/>
        <w:t>was C4-254192</w:t>
      </w:r>
      <w:r w:rsidR="002E1121">
        <w:rPr>
          <w:b/>
          <w:noProof/>
          <w:sz w:val="24"/>
        </w:rPr>
        <w:t>, C4-254328</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D0EA7" w:rsidR="001E41F3" w:rsidRPr="00410371" w:rsidRDefault="008C0B56" w:rsidP="00547111">
            <w:pPr>
              <w:pStyle w:val="CRCoverPage"/>
              <w:spacing w:after="0"/>
              <w:rPr>
                <w:noProof/>
              </w:rPr>
            </w:pPr>
            <w:fldSimple w:instr=" DOCPROPERTY  Cr#  \* MERGEFORMAT ">
              <w:r>
                <w:rPr>
                  <w:b/>
                  <w:noProof/>
                  <w:sz w:val="28"/>
                </w:rPr>
                <w:t>0</w:t>
              </w:r>
              <w:r w:rsidR="00ED2C91">
                <w:rPr>
                  <w:b/>
                  <w:noProof/>
                  <w:sz w:val="28"/>
                </w:rPr>
                <w:t>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1958B" w:rsidR="001E41F3" w:rsidRPr="00410371" w:rsidRDefault="002E112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D7CC2" w:rsidR="001E41F3" w:rsidRPr="00410371" w:rsidRDefault="007C5601">
            <w:pPr>
              <w:pStyle w:val="CRCoverPage"/>
              <w:spacing w:after="0"/>
              <w:jc w:val="center"/>
              <w:rPr>
                <w:noProof/>
                <w:sz w:val="28"/>
              </w:rPr>
            </w:pPr>
            <w:fldSimple w:instr=" DOCPROPERTY  Version  \* MERGEFORMAT ">
              <w:r>
                <w:rPr>
                  <w:b/>
                  <w:noProof/>
                  <w:sz w:val="28"/>
                </w:rPr>
                <w:t>1</w:t>
              </w:r>
              <w:r w:rsidR="0074420E">
                <w:rPr>
                  <w:b/>
                  <w:noProof/>
                  <w:sz w:val="28"/>
                </w:rPr>
                <w:t>8</w:t>
              </w:r>
              <w:r>
                <w:rPr>
                  <w:b/>
                  <w:noProof/>
                  <w:sz w:val="28"/>
                </w:rPr>
                <w:t>.</w:t>
              </w:r>
              <w:r w:rsidR="00877BF5">
                <w:rPr>
                  <w:b/>
                  <w:noProof/>
                  <w:sz w:val="28"/>
                </w:rPr>
                <w:t>1</w:t>
              </w:r>
              <w:r w:rsidR="0074420E">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B820" w:rsidR="001E41F3" w:rsidRDefault="00C11A25">
            <w:pPr>
              <w:pStyle w:val="CRCoverPage"/>
              <w:spacing w:after="0"/>
              <w:ind w:left="100"/>
              <w:rPr>
                <w:noProof/>
              </w:rPr>
            </w:pPr>
            <w:r>
              <w:t>2025-10-</w:t>
            </w:r>
            <w:r w:rsidR="007B57CF">
              <w:t>15</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F7C3C" w:rsidR="001E41F3" w:rsidRDefault="007442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EEDCF" w:rsidR="001E41F3" w:rsidRDefault="00C11A25">
            <w:pPr>
              <w:pStyle w:val="CRCoverPage"/>
              <w:spacing w:after="0"/>
              <w:ind w:left="100"/>
              <w:rPr>
                <w:noProof/>
              </w:rPr>
            </w:pPr>
            <w:r>
              <w:t>Rel-1</w:t>
            </w:r>
            <w:r w:rsidR="0074420E">
              <w:t>8</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36DA" w14:paraId="1256F52C" w14:textId="77777777" w:rsidTr="00A97033">
        <w:tc>
          <w:tcPr>
            <w:tcW w:w="2694" w:type="dxa"/>
            <w:gridSpan w:val="2"/>
            <w:tcBorders>
              <w:top w:val="single" w:sz="4" w:space="0" w:color="auto"/>
              <w:left w:val="single" w:sz="4" w:space="0" w:color="auto"/>
            </w:tcBorders>
          </w:tcPr>
          <w:p w14:paraId="52C87DB0" w14:textId="77777777" w:rsidR="00AD36DA" w:rsidRDefault="00AD36DA" w:rsidP="00AD36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C1ED7" w14:textId="77777777" w:rsidR="00AD36DA" w:rsidRDefault="00AD36DA" w:rsidP="00AD36DA">
            <w:pPr>
              <w:pStyle w:val="CRCoverPage"/>
              <w:spacing w:after="0"/>
              <w:ind w:left="100"/>
              <w:rPr>
                <w:noProof/>
              </w:rPr>
            </w:pPr>
            <w:r>
              <w:rPr>
                <w:noProof/>
              </w:rPr>
              <w:t>As described in the CT4 LS out to SA5, C4-253415, CT4 answered SA5 question:</w:t>
            </w:r>
          </w:p>
          <w:p w14:paraId="00981339" w14:textId="77777777" w:rsidR="00AD36DA" w:rsidRDefault="00AD36DA" w:rsidP="00AD36DA">
            <w:pPr>
              <w:pStyle w:val="CRCoverPage"/>
              <w:spacing w:after="0"/>
              <w:ind w:left="100"/>
              <w:rPr>
                <w:noProof/>
              </w:rPr>
            </w:pPr>
          </w:p>
          <w:p w14:paraId="65262196" w14:textId="77777777" w:rsidR="00AD36DA" w:rsidRDefault="00AD36DA" w:rsidP="00AD36D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02E353F5" w14:textId="77777777" w:rsidR="00AD36DA" w:rsidRDefault="00AD36DA" w:rsidP="00AD36DA">
            <w:pPr>
              <w:pStyle w:val="Header"/>
              <w:ind w:left="270"/>
            </w:pPr>
          </w:p>
          <w:p w14:paraId="6618A27D" w14:textId="77777777" w:rsidR="00AD36DA" w:rsidRDefault="00AD36DA" w:rsidP="00AD36DA">
            <w:pPr>
              <w:pStyle w:val="CRCoverPage"/>
              <w:spacing w:after="0"/>
              <w:ind w:left="100"/>
              <w:rPr>
                <w:noProof/>
                <w:sz w:val="18"/>
              </w:rPr>
            </w:pPr>
            <w:r>
              <w:rPr>
                <w:noProof/>
                <w:sz w:val="18"/>
              </w:rPr>
              <w:t>And also according to the requirements in clause 5.2.3.2 of TS 23,256:</w:t>
            </w:r>
          </w:p>
          <w:p w14:paraId="5A1E7000" w14:textId="77777777" w:rsidR="00AD36DA" w:rsidRDefault="00AD36DA" w:rsidP="00AD36DA">
            <w:pPr>
              <w:pStyle w:val="CRCoverPage"/>
              <w:spacing w:after="0"/>
              <w:ind w:left="100"/>
              <w:rPr>
                <w:noProof/>
                <w:sz w:val="18"/>
              </w:rPr>
            </w:pPr>
          </w:p>
          <w:p w14:paraId="5CBB91A1" w14:textId="77777777" w:rsidR="00AD36DA" w:rsidRPr="00394B01" w:rsidRDefault="00AD36DA" w:rsidP="00AD36DA">
            <w:pPr>
              <w:ind w:left="100"/>
              <w:rPr>
                <w:i/>
                <w:iCs/>
                <w:lang w:eastAsia="en-GB"/>
              </w:rPr>
            </w:pPr>
            <w:r w:rsidRPr="00394B01">
              <w:rPr>
                <w:i/>
                <w:iCs/>
              </w:rPr>
              <w:t>The procedure assumes that the UE/UAV has already registered on the AMF.</w:t>
            </w:r>
          </w:p>
          <w:p w14:paraId="22CEC154" w14:textId="77777777" w:rsidR="00AD36DA" w:rsidRPr="00394B01" w:rsidRDefault="00AD36DA" w:rsidP="00AD36DA">
            <w:pPr>
              <w:pStyle w:val="B1"/>
              <w:ind w:left="668"/>
              <w:rPr>
                <w:i/>
                <w:iCs/>
              </w:rPr>
            </w:pPr>
            <w:r w:rsidRPr="00394B01">
              <w:rPr>
                <w:i/>
                <w:iCs/>
              </w:rPr>
              <w:t>0.</w:t>
            </w:r>
            <w:r w:rsidRPr="00394B01">
              <w:rPr>
                <w:i/>
                <w:iCs/>
              </w:rPr>
              <w:tab/>
              <w:t>Steps 1 - 5 as in TS 23.502 [3] figure 4.3.2.2.1-1.</w:t>
            </w:r>
          </w:p>
          <w:p w14:paraId="70DB864F" w14:textId="77777777" w:rsidR="00AD36DA" w:rsidRPr="00394B01" w:rsidRDefault="00AD36DA" w:rsidP="00AD36DA">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30BC79E3" w14:textId="77777777" w:rsidR="00AD36DA" w:rsidRPr="00394B01" w:rsidRDefault="00AD36DA" w:rsidP="00AD36DA">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99CD69A" w14:textId="77777777" w:rsidR="00AD36DA" w:rsidRPr="00394B01" w:rsidRDefault="00AD36DA" w:rsidP="00AD36DA">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20E1A352" w14:textId="77777777" w:rsidR="00AD36DA" w:rsidRDefault="00AD36DA" w:rsidP="00AD36DA">
            <w:pPr>
              <w:pStyle w:val="CRCoverPage"/>
              <w:spacing w:after="0"/>
              <w:ind w:left="100"/>
            </w:pPr>
            <w:r>
              <w:rPr>
                <w:noProof/>
                <w:sz w:val="18"/>
              </w:rPr>
              <w:t>The UUAA-SM procedure may be</w:t>
            </w:r>
            <w:r>
              <w:t xml:space="preserve"> </w:t>
            </w:r>
            <w:r w:rsidRPr="007F2770">
              <w:t>performed during the UE-requested PDU session establishment procedure</w:t>
            </w:r>
            <w:r>
              <w:t xml:space="preserve">, or a PDU session modification for the </w:t>
            </w:r>
            <w:r w:rsidRPr="007F2770">
              <w:t>re-authentication purpose</w:t>
            </w:r>
            <w:r>
              <w:t xml:space="preserve"> as well as a PDU session establishment/modification for C2 authorization/communication, therefore t</w:t>
            </w:r>
            <w:r>
              <w:rPr>
                <w:noProof/>
                <w:sz w:val="18"/>
              </w:rPr>
              <w:t xml:space="preserve">he </w:t>
            </w:r>
            <w:r w:rsidRPr="007F2770">
              <w:t>Service-level-AA container</w:t>
            </w:r>
            <w:r>
              <w:t xml:space="preserve"> is included in PDU Session Establishment Request/accept/reject messages, PDU session Modification Command/Request message, PDU session Release command, and Service-Level Authentication Command/Complete message. (See 24.501)</w:t>
            </w:r>
          </w:p>
          <w:p w14:paraId="0B433E4F" w14:textId="77777777" w:rsidR="00AD36DA" w:rsidRDefault="00AD36DA" w:rsidP="00AD36DA">
            <w:pPr>
              <w:pStyle w:val="CRCoverPage"/>
              <w:spacing w:after="0"/>
              <w:ind w:left="100"/>
              <w:rPr>
                <w:noProof/>
                <w:sz w:val="18"/>
              </w:rPr>
            </w:pPr>
          </w:p>
          <w:p w14:paraId="2DBA150C" w14:textId="77777777" w:rsidR="00AD36DA" w:rsidRDefault="00AD36DA" w:rsidP="00AD36DA">
            <w:pPr>
              <w:pStyle w:val="CRCoverPage"/>
              <w:spacing w:after="0"/>
              <w:ind w:left="100"/>
              <w:rPr>
                <w:rFonts w:eastAsia="SimSun"/>
              </w:rPr>
            </w:pPr>
            <w:r>
              <w:rPr>
                <w:noProof/>
                <w:sz w:val="18"/>
              </w:rPr>
              <w:t>T</w:t>
            </w:r>
            <w:r>
              <w:t xml:space="preserve">he </w:t>
            </w:r>
            <w:r w:rsidRPr="00AA629C">
              <w:rPr>
                <w:rFonts w:eastAsia="SimSun"/>
              </w:rPr>
              <w:t>Service-level-AA container</w:t>
            </w:r>
            <w:r>
              <w:rPr>
                <w:rFonts w:eastAsia="SimSun"/>
              </w:rPr>
              <w:t xml:space="preserve"> should be transferred transparently </w:t>
            </w:r>
            <w:proofErr w:type="gramStart"/>
            <w:r>
              <w:rPr>
                <w:rFonts w:eastAsia="SimSun"/>
              </w:rPr>
              <w:t>between  the</w:t>
            </w:r>
            <w:proofErr w:type="gramEnd"/>
            <w:r>
              <w:rPr>
                <w:rFonts w:eastAsia="SimSun"/>
              </w:rPr>
              <w:t xml:space="preserve"> (H-)SMF and I/V-SMF via n1SmInfoFromUe and n1SmInfoToUe IEs, for a Home-Routed PDU session or a PDU session with I-SMF. </w:t>
            </w:r>
          </w:p>
          <w:p w14:paraId="56C6379D" w14:textId="77777777" w:rsidR="00AD36DA" w:rsidRDefault="00AD36DA" w:rsidP="00AD36DA">
            <w:pPr>
              <w:pStyle w:val="CRCoverPage"/>
              <w:spacing w:after="0"/>
              <w:ind w:left="100"/>
              <w:rPr>
                <w:rFonts w:eastAsia="SimSun"/>
              </w:rPr>
            </w:pPr>
          </w:p>
          <w:p w14:paraId="0D505C1A" w14:textId="77777777" w:rsidR="00AD36DA" w:rsidRDefault="00AD36DA" w:rsidP="00AD36DA">
            <w:pPr>
              <w:pStyle w:val="CRCoverPage"/>
              <w:spacing w:after="0"/>
              <w:ind w:left="100"/>
            </w:pPr>
            <w:r>
              <w:rPr>
                <w:rFonts w:eastAsia="SimSun"/>
              </w:rPr>
              <w:t xml:space="preserve">However, there is no IEI for </w:t>
            </w:r>
            <w:r w:rsidRPr="00AA629C">
              <w:rPr>
                <w:rFonts w:eastAsia="SimSun"/>
              </w:rPr>
              <w:t>Service-level-AA container</w:t>
            </w:r>
            <w:r>
              <w:rPr>
                <w:rFonts w:eastAsia="SimSun"/>
              </w:rPr>
              <w:t xml:space="preserve"> in </w:t>
            </w:r>
            <w:proofErr w:type="spellStart"/>
            <w:r>
              <w:rPr>
                <w:rFonts w:eastAsia="SimSun"/>
              </w:rPr>
              <w:t>the</w:t>
            </w:r>
            <w:r>
              <w:t>Service</w:t>
            </w:r>
            <w:proofErr w:type="spellEnd"/>
            <w:r>
              <w:t xml:space="preserve">-Level Authentication Command/Complete message as shown below, </w:t>
            </w:r>
            <w:r w:rsidRPr="006E21D5">
              <w:rPr>
                <w:b/>
                <w:bCs/>
              </w:rPr>
              <w:t>this requires that the Service-level-AA container need to be transferred separately between (H-)SMF and V/I-SMF.</w:t>
            </w:r>
            <w:r>
              <w:t xml:space="preserve"> </w:t>
            </w:r>
          </w:p>
          <w:p w14:paraId="5EEA11A8" w14:textId="77777777" w:rsidR="00AD36DA" w:rsidRDefault="00AD36DA" w:rsidP="00AD36DA">
            <w:pPr>
              <w:pStyle w:val="CRCoverPage"/>
              <w:spacing w:after="0"/>
              <w:ind w:left="100"/>
              <w:rPr>
                <w:noProof/>
                <w:sz w:val="18"/>
              </w:rPr>
            </w:pPr>
          </w:p>
          <w:p w14:paraId="54B44D6B" w14:textId="77777777" w:rsidR="00AD36DA" w:rsidRDefault="00AD36DA" w:rsidP="00AD36DA">
            <w:pPr>
              <w:pStyle w:val="TH"/>
              <w:rPr>
                <w:lang w:eastAsia="en-GB"/>
              </w:rPr>
            </w:pPr>
            <w:bookmarkStart w:id="3" w:name="_CRTable8_3_17_1_1"/>
            <w:r>
              <w:t>Table </w:t>
            </w:r>
            <w:bookmarkEnd w:id="3"/>
            <w:r>
              <w:t>8.3.17</w:t>
            </w:r>
            <w:r>
              <w:rPr>
                <w:lang w:eastAsia="ko-KR"/>
              </w:rPr>
              <w:t>.1</w:t>
            </w:r>
            <w:r>
              <w:t>.</w:t>
            </w:r>
            <w:r>
              <w:rPr>
                <w:lang w:eastAsia="ko-KR"/>
              </w:rPr>
              <w:t>1</w:t>
            </w:r>
            <w:r>
              <w:t>: SERVICE-LEVEL AUTHENTICATION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305"/>
              <w:gridCol w:w="2574"/>
              <w:gridCol w:w="1703"/>
              <w:gridCol w:w="885"/>
              <w:gridCol w:w="695"/>
              <w:gridCol w:w="684"/>
            </w:tblGrid>
            <w:tr w:rsidR="00AD36DA" w14:paraId="0B1E766D"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240AF796" w14:textId="77777777" w:rsidR="00AD36DA" w:rsidRDefault="00AD36DA" w:rsidP="00AD36DA">
                  <w:pPr>
                    <w:pStyle w:val="TAH"/>
                  </w:pPr>
                  <w:r>
                    <w:t>IEI</w:t>
                  </w:r>
                </w:p>
              </w:tc>
              <w:tc>
                <w:tcPr>
                  <w:tcW w:w="0" w:type="auto"/>
                  <w:tcBorders>
                    <w:top w:val="single" w:sz="6" w:space="0" w:color="000000"/>
                    <w:left w:val="single" w:sz="6" w:space="0" w:color="000000"/>
                    <w:bottom w:val="single" w:sz="6" w:space="0" w:color="000000"/>
                    <w:right w:val="single" w:sz="6" w:space="0" w:color="000000"/>
                  </w:tcBorders>
                  <w:hideMark/>
                </w:tcPr>
                <w:p w14:paraId="53C8F6AE" w14:textId="77777777" w:rsidR="00AD36DA" w:rsidRDefault="00AD36DA" w:rsidP="00AD36DA">
                  <w:pPr>
                    <w:pStyle w:val="TAH"/>
                  </w:pPr>
                  <w:r>
                    <w:t>Information Element</w:t>
                  </w:r>
                </w:p>
              </w:tc>
              <w:tc>
                <w:tcPr>
                  <w:tcW w:w="0" w:type="auto"/>
                  <w:tcBorders>
                    <w:top w:val="single" w:sz="6" w:space="0" w:color="000000"/>
                    <w:left w:val="single" w:sz="6" w:space="0" w:color="000000"/>
                    <w:bottom w:val="single" w:sz="6" w:space="0" w:color="000000"/>
                    <w:right w:val="single" w:sz="6" w:space="0" w:color="000000"/>
                  </w:tcBorders>
                  <w:hideMark/>
                </w:tcPr>
                <w:p w14:paraId="5FAC4C19" w14:textId="77777777" w:rsidR="00AD36DA" w:rsidRDefault="00AD36DA" w:rsidP="00AD36DA">
                  <w:pPr>
                    <w:pStyle w:val="TAH"/>
                  </w:pPr>
                  <w:r>
                    <w:t>Type/Reference</w:t>
                  </w:r>
                </w:p>
              </w:tc>
              <w:tc>
                <w:tcPr>
                  <w:tcW w:w="0" w:type="auto"/>
                  <w:tcBorders>
                    <w:top w:val="single" w:sz="6" w:space="0" w:color="000000"/>
                    <w:left w:val="single" w:sz="6" w:space="0" w:color="000000"/>
                    <w:bottom w:val="single" w:sz="6" w:space="0" w:color="000000"/>
                    <w:right w:val="single" w:sz="6" w:space="0" w:color="000000"/>
                  </w:tcBorders>
                  <w:hideMark/>
                </w:tcPr>
                <w:p w14:paraId="6FF04195" w14:textId="77777777" w:rsidR="00AD36DA" w:rsidRDefault="00AD36DA" w:rsidP="00AD36DA">
                  <w:pPr>
                    <w:pStyle w:val="TAH"/>
                  </w:pPr>
                  <w:r>
                    <w:t>Presence</w:t>
                  </w:r>
                </w:p>
              </w:tc>
              <w:tc>
                <w:tcPr>
                  <w:tcW w:w="0" w:type="auto"/>
                  <w:tcBorders>
                    <w:top w:val="single" w:sz="6" w:space="0" w:color="000000"/>
                    <w:left w:val="single" w:sz="6" w:space="0" w:color="000000"/>
                    <w:bottom w:val="single" w:sz="6" w:space="0" w:color="000000"/>
                    <w:right w:val="single" w:sz="6" w:space="0" w:color="000000"/>
                  </w:tcBorders>
                  <w:hideMark/>
                </w:tcPr>
                <w:p w14:paraId="6F10DD8C" w14:textId="77777777" w:rsidR="00AD36DA" w:rsidRDefault="00AD36DA" w:rsidP="00AD36DA">
                  <w:pPr>
                    <w:pStyle w:val="TAH"/>
                  </w:pPr>
                  <w:r>
                    <w:t>Format</w:t>
                  </w:r>
                </w:p>
              </w:tc>
              <w:tc>
                <w:tcPr>
                  <w:tcW w:w="0" w:type="auto"/>
                  <w:tcBorders>
                    <w:top w:val="single" w:sz="6" w:space="0" w:color="000000"/>
                    <w:left w:val="single" w:sz="6" w:space="0" w:color="000000"/>
                    <w:bottom w:val="single" w:sz="6" w:space="0" w:color="000000"/>
                    <w:right w:val="single" w:sz="6" w:space="0" w:color="000000"/>
                  </w:tcBorders>
                  <w:hideMark/>
                </w:tcPr>
                <w:p w14:paraId="75103DC4" w14:textId="77777777" w:rsidR="00AD36DA" w:rsidRDefault="00AD36DA" w:rsidP="00AD36DA">
                  <w:pPr>
                    <w:pStyle w:val="TAH"/>
                  </w:pPr>
                  <w:r>
                    <w:t>Length</w:t>
                  </w:r>
                </w:p>
              </w:tc>
            </w:tr>
            <w:tr w:rsidR="00AD36DA" w14:paraId="27768B47"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2AB1EE91"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071A08A5" w14:textId="77777777" w:rsidR="00AD36DA" w:rsidRDefault="00AD36DA" w:rsidP="00AD36DA">
                  <w:pPr>
                    <w:pStyle w:val="TAL"/>
                  </w:pPr>
                  <w:r>
                    <w:t>Extended protocol discriminator</w:t>
                  </w:r>
                </w:p>
              </w:tc>
              <w:tc>
                <w:tcPr>
                  <w:tcW w:w="0" w:type="auto"/>
                  <w:tcBorders>
                    <w:top w:val="single" w:sz="6" w:space="0" w:color="000000"/>
                    <w:left w:val="single" w:sz="6" w:space="0" w:color="000000"/>
                    <w:bottom w:val="single" w:sz="6" w:space="0" w:color="000000"/>
                    <w:right w:val="single" w:sz="6" w:space="0" w:color="000000"/>
                  </w:tcBorders>
                  <w:hideMark/>
                </w:tcPr>
                <w:p w14:paraId="0CCA5EDD" w14:textId="77777777" w:rsidR="00AD36DA" w:rsidRDefault="00AD36DA" w:rsidP="00AD36DA">
                  <w:pPr>
                    <w:pStyle w:val="TAL"/>
                  </w:pPr>
                  <w:r>
                    <w:t>Extended protocol discriminator</w:t>
                  </w:r>
                </w:p>
                <w:p w14:paraId="4AA5EB3F" w14:textId="77777777" w:rsidR="00AD36DA" w:rsidRDefault="00AD36DA" w:rsidP="00AD36DA">
                  <w:pPr>
                    <w:pStyle w:val="TAL"/>
                  </w:pPr>
                  <w:r>
                    <w:t>9.2</w:t>
                  </w:r>
                </w:p>
              </w:tc>
              <w:tc>
                <w:tcPr>
                  <w:tcW w:w="0" w:type="auto"/>
                  <w:tcBorders>
                    <w:top w:val="single" w:sz="6" w:space="0" w:color="000000"/>
                    <w:left w:val="single" w:sz="6" w:space="0" w:color="000000"/>
                    <w:bottom w:val="single" w:sz="6" w:space="0" w:color="000000"/>
                    <w:right w:val="single" w:sz="6" w:space="0" w:color="000000"/>
                  </w:tcBorders>
                  <w:hideMark/>
                </w:tcPr>
                <w:p w14:paraId="5A3EBB1C"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339CF83D"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7EC188C" w14:textId="77777777" w:rsidR="00AD36DA" w:rsidRDefault="00AD36DA" w:rsidP="00AD36DA">
                  <w:pPr>
                    <w:pStyle w:val="TAC"/>
                  </w:pPr>
                  <w:r>
                    <w:t>1</w:t>
                  </w:r>
                </w:p>
              </w:tc>
            </w:tr>
            <w:tr w:rsidR="00AD36DA" w14:paraId="0EA63AE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09C9E329"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11C507F" w14:textId="77777777" w:rsidR="00AD36DA" w:rsidRDefault="00AD36DA" w:rsidP="00AD36DA">
                  <w:pPr>
                    <w:pStyle w:val="TAL"/>
                  </w:pPr>
                  <w:r>
                    <w:t>PDU session ID</w:t>
                  </w:r>
                </w:p>
              </w:tc>
              <w:tc>
                <w:tcPr>
                  <w:tcW w:w="0" w:type="auto"/>
                  <w:tcBorders>
                    <w:top w:val="single" w:sz="6" w:space="0" w:color="000000"/>
                    <w:left w:val="single" w:sz="6" w:space="0" w:color="000000"/>
                    <w:bottom w:val="single" w:sz="6" w:space="0" w:color="000000"/>
                    <w:right w:val="single" w:sz="6" w:space="0" w:color="000000"/>
                  </w:tcBorders>
                  <w:hideMark/>
                </w:tcPr>
                <w:p w14:paraId="5648DF3E" w14:textId="77777777" w:rsidR="00AD36DA" w:rsidRDefault="00AD36DA" w:rsidP="00AD36DA">
                  <w:pPr>
                    <w:pStyle w:val="TAL"/>
                  </w:pPr>
                  <w:r>
                    <w:t>PDU session identity</w:t>
                  </w:r>
                </w:p>
                <w:p w14:paraId="44A935D3" w14:textId="77777777" w:rsidR="00AD36DA" w:rsidRDefault="00AD36DA" w:rsidP="00AD36DA">
                  <w:pPr>
                    <w:pStyle w:val="TAL"/>
                  </w:pPr>
                  <w:r>
                    <w:t>9.4</w:t>
                  </w:r>
                </w:p>
              </w:tc>
              <w:tc>
                <w:tcPr>
                  <w:tcW w:w="0" w:type="auto"/>
                  <w:tcBorders>
                    <w:top w:val="single" w:sz="6" w:space="0" w:color="000000"/>
                    <w:left w:val="single" w:sz="6" w:space="0" w:color="000000"/>
                    <w:bottom w:val="single" w:sz="6" w:space="0" w:color="000000"/>
                    <w:right w:val="single" w:sz="6" w:space="0" w:color="000000"/>
                  </w:tcBorders>
                  <w:hideMark/>
                </w:tcPr>
                <w:p w14:paraId="2A82B380"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732CF2CA"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1E6B1F8E" w14:textId="77777777" w:rsidR="00AD36DA" w:rsidRDefault="00AD36DA" w:rsidP="00AD36DA">
                  <w:pPr>
                    <w:pStyle w:val="TAC"/>
                  </w:pPr>
                  <w:r>
                    <w:t>1</w:t>
                  </w:r>
                </w:p>
              </w:tc>
            </w:tr>
            <w:tr w:rsidR="00AD36DA" w14:paraId="6D479920"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A2F02EB"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188FB808" w14:textId="77777777" w:rsidR="00AD36DA" w:rsidRDefault="00AD36DA" w:rsidP="00AD36DA">
                  <w:pPr>
                    <w:pStyle w:val="TAL"/>
                  </w:pPr>
                  <w:r>
                    <w:t>PTI</w:t>
                  </w:r>
                </w:p>
              </w:tc>
              <w:tc>
                <w:tcPr>
                  <w:tcW w:w="0" w:type="auto"/>
                  <w:tcBorders>
                    <w:top w:val="single" w:sz="6" w:space="0" w:color="000000"/>
                    <w:left w:val="single" w:sz="6" w:space="0" w:color="000000"/>
                    <w:bottom w:val="single" w:sz="6" w:space="0" w:color="000000"/>
                    <w:right w:val="single" w:sz="6" w:space="0" w:color="000000"/>
                  </w:tcBorders>
                  <w:hideMark/>
                </w:tcPr>
                <w:p w14:paraId="5C93C965" w14:textId="77777777" w:rsidR="00AD36DA" w:rsidRDefault="00AD36DA" w:rsidP="00AD36DA">
                  <w:pPr>
                    <w:pStyle w:val="TAL"/>
                  </w:pPr>
                  <w:r>
                    <w:t>Procedure transaction identity</w:t>
                  </w:r>
                </w:p>
                <w:p w14:paraId="2CA21444" w14:textId="77777777" w:rsidR="00AD36DA" w:rsidRDefault="00AD36DA" w:rsidP="00AD36DA">
                  <w:pPr>
                    <w:pStyle w:val="TAL"/>
                  </w:pPr>
                  <w:r>
                    <w:t>9.6</w:t>
                  </w:r>
                </w:p>
              </w:tc>
              <w:tc>
                <w:tcPr>
                  <w:tcW w:w="0" w:type="auto"/>
                  <w:tcBorders>
                    <w:top w:val="single" w:sz="6" w:space="0" w:color="000000"/>
                    <w:left w:val="single" w:sz="6" w:space="0" w:color="000000"/>
                    <w:bottom w:val="single" w:sz="6" w:space="0" w:color="000000"/>
                    <w:right w:val="single" w:sz="6" w:space="0" w:color="000000"/>
                  </w:tcBorders>
                  <w:hideMark/>
                </w:tcPr>
                <w:p w14:paraId="60F02FBF"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79649151"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2227D5F3" w14:textId="77777777" w:rsidR="00AD36DA" w:rsidRDefault="00AD36DA" w:rsidP="00AD36DA">
                  <w:pPr>
                    <w:pStyle w:val="TAC"/>
                  </w:pPr>
                  <w:r>
                    <w:t>1</w:t>
                  </w:r>
                </w:p>
              </w:tc>
            </w:tr>
            <w:tr w:rsidR="00AD36DA" w14:paraId="29590FDB"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ECA5643"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635C2912" w14:textId="77777777" w:rsidR="00AD36DA" w:rsidRDefault="00AD36DA" w:rsidP="00AD36DA">
                  <w:pPr>
                    <w:pStyle w:val="TAL"/>
                  </w:pPr>
                  <w:r>
                    <w:t>SERVICE-LEVEL AUTHENTICATION COMMAND message identity</w:t>
                  </w:r>
                </w:p>
              </w:tc>
              <w:tc>
                <w:tcPr>
                  <w:tcW w:w="0" w:type="auto"/>
                  <w:tcBorders>
                    <w:top w:val="single" w:sz="6" w:space="0" w:color="000000"/>
                    <w:left w:val="single" w:sz="6" w:space="0" w:color="000000"/>
                    <w:bottom w:val="single" w:sz="6" w:space="0" w:color="000000"/>
                    <w:right w:val="single" w:sz="6" w:space="0" w:color="000000"/>
                  </w:tcBorders>
                  <w:hideMark/>
                </w:tcPr>
                <w:p w14:paraId="61A0848F" w14:textId="77777777" w:rsidR="00AD36DA" w:rsidRDefault="00AD36DA" w:rsidP="00AD36DA">
                  <w:pPr>
                    <w:pStyle w:val="TAL"/>
                  </w:pPr>
                  <w:r>
                    <w:t>Message type</w:t>
                  </w:r>
                </w:p>
                <w:p w14:paraId="660A46CD" w14:textId="77777777" w:rsidR="00AD36DA" w:rsidRDefault="00AD36DA" w:rsidP="00AD36DA">
                  <w:pPr>
                    <w:pStyle w:val="TAL"/>
                  </w:pPr>
                  <w:r>
                    <w:t>9.7</w:t>
                  </w:r>
                </w:p>
              </w:tc>
              <w:tc>
                <w:tcPr>
                  <w:tcW w:w="0" w:type="auto"/>
                  <w:tcBorders>
                    <w:top w:val="single" w:sz="6" w:space="0" w:color="000000"/>
                    <w:left w:val="single" w:sz="6" w:space="0" w:color="000000"/>
                    <w:bottom w:val="single" w:sz="6" w:space="0" w:color="000000"/>
                    <w:right w:val="single" w:sz="6" w:space="0" w:color="000000"/>
                  </w:tcBorders>
                  <w:hideMark/>
                </w:tcPr>
                <w:p w14:paraId="334B130B"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2266E67" w14:textId="77777777" w:rsidR="00AD36DA" w:rsidRDefault="00AD36DA" w:rsidP="00AD36DA">
                  <w:pPr>
                    <w:pStyle w:val="TAC"/>
                  </w:pPr>
                  <w:r>
                    <w:t>V</w:t>
                  </w:r>
                </w:p>
              </w:tc>
              <w:tc>
                <w:tcPr>
                  <w:tcW w:w="0" w:type="auto"/>
                  <w:tcBorders>
                    <w:top w:val="single" w:sz="6" w:space="0" w:color="000000"/>
                    <w:left w:val="single" w:sz="6" w:space="0" w:color="000000"/>
                    <w:bottom w:val="single" w:sz="6" w:space="0" w:color="000000"/>
                    <w:right w:val="single" w:sz="6" w:space="0" w:color="000000"/>
                  </w:tcBorders>
                  <w:hideMark/>
                </w:tcPr>
                <w:p w14:paraId="77664459" w14:textId="77777777" w:rsidR="00AD36DA" w:rsidRDefault="00AD36DA" w:rsidP="00AD36DA">
                  <w:pPr>
                    <w:pStyle w:val="TAC"/>
                  </w:pPr>
                  <w:r>
                    <w:t>1</w:t>
                  </w:r>
                </w:p>
              </w:tc>
            </w:tr>
            <w:tr w:rsidR="00AD36DA" w14:paraId="2A7D3A8A" w14:textId="77777777" w:rsidTr="0006484A">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58C21268" w14:textId="77777777" w:rsidR="00AD36DA" w:rsidRDefault="00AD36DA" w:rsidP="00AD36DA">
                  <w:pPr>
                    <w:pStyle w:val="TAL"/>
                  </w:pPr>
                </w:p>
              </w:tc>
              <w:tc>
                <w:tcPr>
                  <w:tcW w:w="0" w:type="auto"/>
                  <w:tcBorders>
                    <w:top w:val="single" w:sz="6" w:space="0" w:color="000000"/>
                    <w:left w:val="single" w:sz="6" w:space="0" w:color="000000"/>
                    <w:bottom w:val="single" w:sz="6" w:space="0" w:color="000000"/>
                    <w:right w:val="single" w:sz="6" w:space="0" w:color="000000"/>
                  </w:tcBorders>
                  <w:hideMark/>
                </w:tcPr>
                <w:p w14:paraId="2849156C" w14:textId="77777777" w:rsidR="00AD36DA" w:rsidRDefault="00AD36DA" w:rsidP="00AD36DA">
                  <w:pPr>
                    <w:pStyle w:val="TAL"/>
                  </w:pPr>
                  <w:r>
                    <w:t>Service-level-AA container</w:t>
                  </w:r>
                </w:p>
              </w:tc>
              <w:tc>
                <w:tcPr>
                  <w:tcW w:w="0" w:type="auto"/>
                  <w:tcBorders>
                    <w:top w:val="single" w:sz="6" w:space="0" w:color="000000"/>
                    <w:left w:val="single" w:sz="6" w:space="0" w:color="000000"/>
                    <w:bottom w:val="single" w:sz="6" w:space="0" w:color="000000"/>
                    <w:right w:val="single" w:sz="6" w:space="0" w:color="000000"/>
                  </w:tcBorders>
                  <w:hideMark/>
                </w:tcPr>
                <w:p w14:paraId="16C78A75" w14:textId="77777777" w:rsidR="00AD36DA" w:rsidRDefault="00AD36DA" w:rsidP="00AD36DA">
                  <w:pPr>
                    <w:pStyle w:val="TAL"/>
                    <w:rPr>
                      <w:lang w:eastAsia="zh-CN"/>
                    </w:rPr>
                  </w:pPr>
                  <w:r>
                    <w:rPr>
                      <w:lang w:eastAsia="zh-CN"/>
                    </w:rPr>
                    <w:t>Service-level</w:t>
                  </w:r>
                  <w:r>
                    <w:t>-</w:t>
                  </w:r>
                  <w:r>
                    <w:rPr>
                      <w:lang w:eastAsia="zh-CN"/>
                    </w:rPr>
                    <w:t>AA container</w:t>
                  </w:r>
                </w:p>
                <w:p w14:paraId="00176327" w14:textId="77777777" w:rsidR="00AD36DA" w:rsidRDefault="00AD36DA" w:rsidP="00AD36DA">
                  <w:pPr>
                    <w:pStyle w:val="TAL"/>
                    <w:rPr>
                      <w:lang w:eastAsia="en-GB"/>
                    </w:rPr>
                  </w:pPr>
                  <w:r>
                    <w:rPr>
                      <w:lang w:eastAsia="zh-CN"/>
                    </w:rPr>
                    <w:t>9.11.2.10</w:t>
                  </w:r>
                </w:p>
              </w:tc>
              <w:tc>
                <w:tcPr>
                  <w:tcW w:w="0" w:type="auto"/>
                  <w:tcBorders>
                    <w:top w:val="single" w:sz="6" w:space="0" w:color="000000"/>
                    <w:left w:val="single" w:sz="6" w:space="0" w:color="000000"/>
                    <w:bottom w:val="single" w:sz="6" w:space="0" w:color="000000"/>
                    <w:right w:val="single" w:sz="6" w:space="0" w:color="000000"/>
                  </w:tcBorders>
                  <w:hideMark/>
                </w:tcPr>
                <w:p w14:paraId="1C438EEF" w14:textId="77777777" w:rsidR="00AD36DA" w:rsidRDefault="00AD36DA" w:rsidP="00AD36DA">
                  <w:pPr>
                    <w:pStyle w:val="TAC"/>
                  </w:pPr>
                  <w:r>
                    <w:t>M</w:t>
                  </w:r>
                </w:p>
              </w:tc>
              <w:tc>
                <w:tcPr>
                  <w:tcW w:w="0" w:type="auto"/>
                  <w:tcBorders>
                    <w:top w:val="single" w:sz="6" w:space="0" w:color="000000"/>
                    <w:left w:val="single" w:sz="6" w:space="0" w:color="000000"/>
                    <w:bottom w:val="single" w:sz="6" w:space="0" w:color="000000"/>
                    <w:right w:val="single" w:sz="6" w:space="0" w:color="000000"/>
                  </w:tcBorders>
                  <w:hideMark/>
                </w:tcPr>
                <w:p w14:paraId="66CF3067" w14:textId="77777777" w:rsidR="00AD36DA" w:rsidRDefault="00AD36DA" w:rsidP="00AD36DA">
                  <w:pPr>
                    <w:pStyle w:val="TAC"/>
                  </w:pPr>
                  <w:r>
                    <w:rPr>
                      <w:lang w:eastAsia="zh-CN"/>
                    </w:rPr>
                    <w:t>LV-E</w:t>
                  </w:r>
                </w:p>
              </w:tc>
              <w:tc>
                <w:tcPr>
                  <w:tcW w:w="0" w:type="auto"/>
                  <w:tcBorders>
                    <w:top w:val="single" w:sz="6" w:space="0" w:color="000000"/>
                    <w:left w:val="single" w:sz="6" w:space="0" w:color="000000"/>
                    <w:bottom w:val="single" w:sz="6" w:space="0" w:color="000000"/>
                    <w:right w:val="single" w:sz="6" w:space="0" w:color="000000"/>
                  </w:tcBorders>
                  <w:hideMark/>
                </w:tcPr>
                <w:p w14:paraId="3580D522" w14:textId="77777777" w:rsidR="00AD36DA" w:rsidRDefault="00AD36DA" w:rsidP="00AD36DA">
                  <w:pPr>
                    <w:pStyle w:val="TAC"/>
                  </w:pPr>
                  <w:r>
                    <w:rPr>
                      <w:lang w:eastAsia="zh-CN"/>
                    </w:rPr>
                    <w:t>5-n</w:t>
                  </w:r>
                </w:p>
              </w:tc>
            </w:tr>
          </w:tbl>
          <w:p w14:paraId="213B9B06" w14:textId="77777777" w:rsidR="00AD36DA" w:rsidRDefault="00AD36DA" w:rsidP="00AD36DA">
            <w:pPr>
              <w:pStyle w:val="CRCoverPage"/>
              <w:spacing w:after="0"/>
              <w:ind w:left="100"/>
              <w:rPr>
                <w:noProof/>
                <w:sz w:val="18"/>
              </w:rPr>
            </w:pPr>
          </w:p>
          <w:p w14:paraId="06B6F552" w14:textId="77777777" w:rsidR="00AD36DA" w:rsidRDefault="00AD36DA" w:rsidP="00AD36DA">
            <w:pPr>
              <w:pStyle w:val="TH"/>
              <w:rPr>
                <w:lang w:eastAsia="en-GB"/>
              </w:rPr>
            </w:pPr>
            <w:r>
              <w:t>Table 8.3.17</w:t>
            </w:r>
            <w:r>
              <w:rPr>
                <w:lang w:eastAsia="ko-KR"/>
              </w:rPr>
              <w:t>.1</w:t>
            </w:r>
            <w:r>
              <w:t>.</w:t>
            </w:r>
            <w:r>
              <w:rPr>
                <w:lang w:eastAsia="ko-KR"/>
              </w:rPr>
              <w:t>1</w:t>
            </w:r>
            <w:r>
              <w:t>: SERVICE-LEVEL AUTHENTICATION COMMAND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AD36DA" w14:paraId="22164358"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33EE10D9" w14:textId="77777777" w:rsidR="00AD36DA" w:rsidRDefault="00AD36DA" w:rsidP="00AD36DA">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4F09284D" w14:textId="77777777" w:rsidR="00AD36DA" w:rsidRDefault="00AD36DA" w:rsidP="00AD36DA">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2D5BF926" w14:textId="77777777" w:rsidR="00AD36DA" w:rsidRDefault="00AD36DA" w:rsidP="00AD36DA">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3C720537" w14:textId="77777777" w:rsidR="00AD36DA" w:rsidRDefault="00AD36DA" w:rsidP="00AD36DA">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D3EE3B9" w14:textId="77777777" w:rsidR="00AD36DA" w:rsidRDefault="00AD36DA" w:rsidP="00AD36DA">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70B31AC1" w14:textId="77777777" w:rsidR="00AD36DA" w:rsidRDefault="00AD36DA" w:rsidP="00AD36DA">
                  <w:pPr>
                    <w:pStyle w:val="TAH"/>
                  </w:pPr>
                  <w:r>
                    <w:t>Length</w:t>
                  </w:r>
                </w:p>
              </w:tc>
            </w:tr>
            <w:tr w:rsidR="00AD36DA" w14:paraId="65E6CA70"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4B2249BB"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D735EB3" w14:textId="77777777" w:rsidR="00AD36DA" w:rsidRDefault="00AD36DA" w:rsidP="00AD36DA">
                  <w:pPr>
                    <w:pStyle w:val="TAL"/>
                  </w:pPr>
                  <w:r>
                    <w:t>Extended protocol discriminator</w:t>
                  </w:r>
                </w:p>
              </w:tc>
              <w:tc>
                <w:tcPr>
                  <w:tcW w:w="1667" w:type="pct"/>
                  <w:tcBorders>
                    <w:top w:val="single" w:sz="6" w:space="0" w:color="000000"/>
                    <w:left w:val="single" w:sz="6" w:space="0" w:color="000000"/>
                    <w:bottom w:val="single" w:sz="6" w:space="0" w:color="000000"/>
                    <w:right w:val="single" w:sz="6" w:space="0" w:color="000000"/>
                  </w:tcBorders>
                  <w:hideMark/>
                </w:tcPr>
                <w:p w14:paraId="4E04FC14" w14:textId="77777777" w:rsidR="00AD36DA" w:rsidRDefault="00AD36DA" w:rsidP="00AD36DA">
                  <w:pPr>
                    <w:pStyle w:val="TAL"/>
                  </w:pPr>
                  <w:r>
                    <w:t>Extended protocol discriminator</w:t>
                  </w:r>
                </w:p>
                <w:p w14:paraId="30475944" w14:textId="77777777" w:rsidR="00AD36DA" w:rsidRDefault="00AD36DA" w:rsidP="00AD36DA">
                  <w:pPr>
                    <w:pStyle w:val="TAL"/>
                  </w:pPr>
                  <w:r>
                    <w:t>9.2</w:t>
                  </w:r>
                </w:p>
              </w:tc>
              <w:tc>
                <w:tcPr>
                  <w:tcW w:w="606" w:type="pct"/>
                  <w:tcBorders>
                    <w:top w:val="single" w:sz="6" w:space="0" w:color="000000"/>
                    <w:left w:val="single" w:sz="6" w:space="0" w:color="000000"/>
                    <w:bottom w:val="single" w:sz="6" w:space="0" w:color="000000"/>
                    <w:right w:val="single" w:sz="6" w:space="0" w:color="000000"/>
                  </w:tcBorders>
                  <w:hideMark/>
                </w:tcPr>
                <w:p w14:paraId="3C3862EA"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5A378359"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EB6CD18" w14:textId="77777777" w:rsidR="00AD36DA" w:rsidRDefault="00AD36DA" w:rsidP="00AD36DA">
                  <w:pPr>
                    <w:pStyle w:val="TAC"/>
                  </w:pPr>
                  <w:r>
                    <w:t>1</w:t>
                  </w:r>
                </w:p>
              </w:tc>
            </w:tr>
            <w:tr w:rsidR="00AD36DA" w14:paraId="0D997D76"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1F117C8"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92A3F7A" w14:textId="77777777" w:rsidR="00AD36DA" w:rsidRDefault="00AD36DA" w:rsidP="00AD36DA">
                  <w:pPr>
                    <w:pStyle w:val="TAL"/>
                  </w:pPr>
                  <w:r>
                    <w:t>PDU session ID</w:t>
                  </w:r>
                </w:p>
              </w:tc>
              <w:tc>
                <w:tcPr>
                  <w:tcW w:w="1667" w:type="pct"/>
                  <w:tcBorders>
                    <w:top w:val="single" w:sz="6" w:space="0" w:color="000000"/>
                    <w:left w:val="single" w:sz="6" w:space="0" w:color="000000"/>
                    <w:bottom w:val="single" w:sz="6" w:space="0" w:color="000000"/>
                    <w:right w:val="single" w:sz="6" w:space="0" w:color="000000"/>
                  </w:tcBorders>
                  <w:hideMark/>
                </w:tcPr>
                <w:p w14:paraId="64D213C5" w14:textId="77777777" w:rsidR="00AD36DA" w:rsidRDefault="00AD36DA" w:rsidP="00AD36DA">
                  <w:pPr>
                    <w:pStyle w:val="TAL"/>
                  </w:pPr>
                  <w:r>
                    <w:t>PDU session identity</w:t>
                  </w:r>
                </w:p>
                <w:p w14:paraId="6A4D4E7F" w14:textId="77777777" w:rsidR="00AD36DA" w:rsidRDefault="00AD36DA" w:rsidP="00AD36DA">
                  <w:pPr>
                    <w:pStyle w:val="TAL"/>
                  </w:pPr>
                  <w:r>
                    <w:t>9.4</w:t>
                  </w:r>
                </w:p>
              </w:tc>
              <w:tc>
                <w:tcPr>
                  <w:tcW w:w="606" w:type="pct"/>
                  <w:tcBorders>
                    <w:top w:val="single" w:sz="6" w:space="0" w:color="000000"/>
                    <w:left w:val="single" w:sz="6" w:space="0" w:color="000000"/>
                    <w:bottom w:val="single" w:sz="6" w:space="0" w:color="000000"/>
                    <w:right w:val="single" w:sz="6" w:space="0" w:color="000000"/>
                  </w:tcBorders>
                  <w:hideMark/>
                </w:tcPr>
                <w:p w14:paraId="32C9477D"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EC848B8"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149AB188" w14:textId="77777777" w:rsidR="00AD36DA" w:rsidRDefault="00AD36DA" w:rsidP="00AD36DA">
                  <w:pPr>
                    <w:pStyle w:val="TAC"/>
                  </w:pPr>
                  <w:r>
                    <w:t>1</w:t>
                  </w:r>
                </w:p>
              </w:tc>
            </w:tr>
            <w:tr w:rsidR="00AD36DA" w14:paraId="5480A96F"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46EBD2E"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375C7916" w14:textId="77777777" w:rsidR="00AD36DA" w:rsidRDefault="00AD36DA" w:rsidP="00AD36DA">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719DFFA1" w14:textId="77777777" w:rsidR="00AD36DA" w:rsidRDefault="00AD36DA" w:rsidP="00AD36DA">
                  <w:pPr>
                    <w:pStyle w:val="TAL"/>
                  </w:pPr>
                  <w:r>
                    <w:t>Procedure transaction identity</w:t>
                  </w:r>
                </w:p>
                <w:p w14:paraId="5564BDFF" w14:textId="77777777" w:rsidR="00AD36DA" w:rsidRDefault="00AD36DA" w:rsidP="00AD36DA">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14D9B8E1"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F965006"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488F08A" w14:textId="77777777" w:rsidR="00AD36DA" w:rsidRDefault="00AD36DA" w:rsidP="00AD36DA">
                  <w:pPr>
                    <w:pStyle w:val="TAC"/>
                  </w:pPr>
                  <w:r>
                    <w:t>1</w:t>
                  </w:r>
                </w:p>
              </w:tc>
            </w:tr>
            <w:tr w:rsidR="00AD36DA" w14:paraId="54636B3E"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66F0F637"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45229597" w14:textId="77777777" w:rsidR="00AD36DA" w:rsidRDefault="00AD36DA" w:rsidP="00AD36DA">
                  <w:pPr>
                    <w:pStyle w:val="TAL"/>
                  </w:pPr>
                  <w:r>
                    <w:t>SERVICE-LEVEL AUTHENTICATION COMMAND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5AD19420" w14:textId="77777777" w:rsidR="00AD36DA" w:rsidRDefault="00AD36DA" w:rsidP="00AD36DA">
                  <w:pPr>
                    <w:pStyle w:val="TAL"/>
                  </w:pPr>
                  <w:r>
                    <w:t>Message type</w:t>
                  </w:r>
                </w:p>
                <w:p w14:paraId="352C7A66" w14:textId="77777777" w:rsidR="00AD36DA" w:rsidRDefault="00AD36DA" w:rsidP="00AD36DA">
                  <w:pPr>
                    <w:pStyle w:val="TAL"/>
                  </w:pPr>
                  <w:r>
                    <w:t>9.7</w:t>
                  </w:r>
                </w:p>
              </w:tc>
              <w:tc>
                <w:tcPr>
                  <w:tcW w:w="606" w:type="pct"/>
                  <w:tcBorders>
                    <w:top w:val="single" w:sz="6" w:space="0" w:color="000000"/>
                    <w:left w:val="single" w:sz="6" w:space="0" w:color="000000"/>
                    <w:bottom w:val="single" w:sz="6" w:space="0" w:color="000000"/>
                    <w:right w:val="single" w:sz="6" w:space="0" w:color="000000"/>
                  </w:tcBorders>
                  <w:hideMark/>
                </w:tcPr>
                <w:p w14:paraId="06606EAE"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3C82B199" w14:textId="77777777" w:rsidR="00AD36DA" w:rsidRDefault="00AD36DA" w:rsidP="00AD36DA">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7CE410BF" w14:textId="77777777" w:rsidR="00AD36DA" w:rsidRDefault="00AD36DA" w:rsidP="00AD36DA">
                  <w:pPr>
                    <w:pStyle w:val="TAC"/>
                  </w:pPr>
                  <w:r>
                    <w:t>1</w:t>
                  </w:r>
                </w:p>
              </w:tc>
            </w:tr>
            <w:tr w:rsidR="00AD36DA" w14:paraId="2F8460EE" w14:textId="77777777" w:rsidTr="0006484A">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05160D1B" w14:textId="77777777" w:rsidR="00AD36DA" w:rsidRDefault="00AD36DA" w:rsidP="00AD36DA">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3A0187A5" w14:textId="77777777" w:rsidR="00AD36DA" w:rsidRDefault="00AD36DA" w:rsidP="00AD36DA">
                  <w:pPr>
                    <w:pStyle w:val="TAL"/>
                  </w:pPr>
                  <w:r>
                    <w:t>Service-level-AA container</w:t>
                  </w:r>
                </w:p>
              </w:tc>
              <w:tc>
                <w:tcPr>
                  <w:tcW w:w="1667" w:type="pct"/>
                  <w:tcBorders>
                    <w:top w:val="single" w:sz="6" w:space="0" w:color="000000"/>
                    <w:left w:val="single" w:sz="6" w:space="0" w:color="000000"/>
                    <w:bottom w:val="single" w:sz="6" w:space="0" w:color="000000"/>
                    <w:right w:val="single" w:sz="6" w:space="0" w:color="000000"/>
                  </w:tcBorders>
                  <w:hideMark/>
                </w:tcPr>
                <w:p w14:paraId="67BD9FAD" w14:textId="77777777" w:rsidR="00AD36DA" w:rsidRDefault="00AD36DA" w:rsidP="00AD36DA">
                  <w:pPr>
                    <w:pStyle w:val="TAL"/>
                    <w:rPr>
                      <w:lang w:eastAsia="zh-CN"/>
                    </w:rPr>
                  </w:pPr>
                  <w:r>
                    <w:rPr>
                      <w:lang w:eastAsia="zh-CN"/>
                    </w:rPr>
                    <w:t>Service-level</w:t>
                  </w:r>
                  <w:r>
                    <w:t>-</w:t>
                  </w:r>
                  <w:r>
                    <w:rPr>
                      <w:lang w:eastAsia="zh-CN"/>
                    </w:rPr>
                    <w:t>AA container</w:t>
                  </w:r>
                </w:p>
                <w:p w14:paraId="70A3AEC6" w14:textId="77777777" w:rsidR="00AD36DA" w:rsidRDefault="00AD36DA" w:rsidP="00AD36DA">
                  <w:pPr>
                    <w:pStyle w:val="TAL"/>
                    <w:rPr>
                      <w:lang w:eastAsia="en-GB"/>
                    </w:rPr>
                  </w:pPr>
                  <w:r>
                    <w:rPr>
                      <w:lang w:eastAsia="zh-CN"/>
                    </w:rPr>
                    <w:t>9.11.2.10</w:t>
                  </w:r>
                </w:p>
              </w:tc>
              <w:tc>
                <w:tcPr>
                  <w:tcW w:w="606" w:type="pct"/>
                  <w:tcBorders>
                    <w:top w:val="single" w:sz="6" w:space="0" w:color="000000"/>
                    <w:left w:val="single" w:sz="6" w:space="0" w:color="000000"/>
                    <w:bottom w:val="single" w:sz="6" w:space="0" w:color="000000"/>
                    <w:right w:val="single" w:sz="6" w:space="0" w:color="000000"/>
                  </w:tcBorders>
                  <w:hideMark/>
                </w:tcPr>
                <w:p w14:paraId="5274D698" w14:textId="77777777" w:rsidR="00AD36DA" w:rsidRDefault="00AD36DA" w:rsidP="00AD36DA">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7595803" w14:textId="77777777" w:rsidR="00AD36DA" w:rsidRDefault="00AD36DA" w:rsidP="00AD36DA">
                  <w:pPr>
                    <w:pStyle w:val="TAC"/>
                  </w:pPr>
                  <w:r>
                    <w:rPr>
                      <w:lang w:eastAsia="zh-CN"/>
                    </w:rPr>
                    <w:t>LV-E</w:t>
                  </w:r>
                </w:p>
              </w:tc>
              <w:tc>
                <w:tcPr>
                  <w:tcW w:w="454" w:type="pct"/>
                  <w:tcBorders>
                    <w:top w:val="single" w:sz="6" w:space="0" w:color="000000"/>
                    <w:left w:val="single" w:sz="6" w:space="0" w:color="000000"/>
                    <w:bottom w:val="single" w:sz="6" w:space="0" w:color="000000"/>
                    <w:right w:val="single" w:sz="6" w:space="0" w:color="000000"/>
                  </w:tcBorders>
                  <w:hideMark/>
                </w:tcPr>
                <w:p w14:paraId="69926047" w14:textId="77777777" w:rsidR="00AD36DA" w:rsidRDefault="00AD36DA" w:rsidP="00AD36DA">
                  <w:pPr>
                    <w:pStyle w:val="TAC"/>
                  </w:pPr>
                  <w:r>
                    <w:rPr>
                      <w:lang w:eastAsia="zh-CN"/>
                    </w:rPr>
                    <w:t>5-n</w:t>
                  </w:r>
                </w:p>
              </w:tc>
            </w:tr>
          </w:tbl>
          <w:p w14:paraId="04875BD6" w14:textId="77777777" w:rsidR="00AD36DA" w:rsidRDefault="00AD36DA" w:rsidP="00AD36DA">
            <w:pPr>
              <w:pStyle w:val="CRCoverPage"/>
              <w:spacing w:after="0"/>
              <w:ind w:left="100"/>
              <w:rPr>
                <w:noProof/>
                <w:sz w:val="18"/>
              </w:rPr>
            </w:pPr>
          </w:p>
          <w:p w14:paraId="57DADE42" w14:textId="77777777" w:rsidR="00AD36DA" w:rsidRDefault="00AD36DA" w:rsidP="00AD36DA">
            <w:pPr>
              <w:pStyle w:val="CRCoverPage"/>
              <w:spacing w:after="0"/>
              <w:ind w:left="100"/>
              <w:rPr>
                <w:rFonts w:eastAsia="SimSun"/>
              </w:rPr>
            </w:pPr>
            <w:r>
              <w:rPr>
                <w:rFonts w:eastAsia="SimSun"/>
              </w:rPr>
              <w:t>Therefore, it is proposed to introduce a new simple data type for Service-level AA Container.</w:t>
            </w:r>
          </w:p>
          <w:p w14:paraId="028D68B1" w14:textId="77777777" w:rsidR="00AD36DA" w:rsidRDefault="00AD36DA" w:rsidP="00AD36DA">
            <w:pPr>
              <w:pStyle w:val="CRCoverPage"/>
              <w:spacing w:after="0"/>
              <w:ind w:left="100"/>
              <w:rPr>
                <w:rFonts w:eastAsia="SimSun"/>
              </w:rPr>
            </w:pPr>
          </w:p>
          <w:p w14:paraId="05F5F232" w14:textId="77777777" w:rsidR="00AD36DA" w:rsidRDefault="00AD36DA" w:rsidP="00AD36DA">
            <w:pPr>
              <w:pStyle w:val="CRCoverPage"/>
              <w:spacing w:after="0"/>
              <w:ind w:left="100"/>
              <w:rPr>
                <w:rFonts w:eastAsia="SimSun"/>
              </w:rPr>
            </w:pPr>
            <w:r>
              <w:rPr>
                <w:rFonts w:eastAsia="SimSun"/>
              </w:rPr>
              <w:lastRenderedPageBreak/>
              <w:t xml:space="preserve">This Service-level AA Container should be included in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(See also clause 6.3.1A of 3GPP TS 24.501 which describes </w:t>
            </w:r>
            <w:r>
              <w:t>Service-level authentication and authorization procedure, it is always (H-)SMF who initiates the procedure</w:t>
            </w:r>
            <w:r>
              <w:rPr>
                <w:rFonts w:eastAsia="SimSun"/>
              </w:rPr>
              <w:t>)</w:t>
            </w:r>
          </w:p>
          <w:p w14:paraId="708AA7DE" w14:textId="33417B4A" w:rsidR="00AD36DA" w:rsidRPr="00C86937" w:rsidRDefault="00AD36DA" w:rsidP="00AD36DA">
            <w:pPr>
              <w:pStyle w:val="CRCoverPage"/>
              <w:spacing w:after="0"/>
              <w:ind w:left="100"/>
              <w:rPr>
                <w:noProof/>
                <w:sz w:val="18"/>
              </w:rPr>
            </w:pPr>
          </w:p>
        </w:tc>
      </w:tr>
      <w:tr w:rsidR="00AD36DA" w14:paraId="4CA74D09" w14:textId="77777777" w:rsidTr="00A97033">
        <w:tc>
          <w:tcPr>
            <w:tcW w:w="2694" w:type="dxa"/>
            <w:gridSpan w:val="2"/>
            <w:tcBorders>
              <w:left w:val="single" w:sz="4" w:space="0" w:color="auto"/>
            </w:tcBorders>
          </w:tcPr>
          <w:p w14:paraId="2D0866D6" w14:textId="77777777" w:rsidR="00AD36DA" w:rsidRDefault="00AD36DA" w:rsidP="00AD36DA">
            <w:pPr>
              <w:pStyle w:val="CRCoverPage"/>
              <w:spacing w:after="0"/>
              <w:rPr>
                <w:b/>
                <w:i/>
                <w:noProof/>
                <w:sz w:val="8"/>
                <w:szCs w:val="8"/>
              </w:rPr>
            </w:pPr>
          </w:p>
        </w:tc>
        <w:tc>
          <w:tcPr>
            <w:tcW w:w="6946" w:type="dxa"/>
            <w:gridSpan w:val="9"/>
            <w:tcBorders>
              <w:right w:val="single" w:sz="4" w:space="0" w:color="auto"/>
            </w:tcBorders>
          </w:tcPr>
          <w:p w14:paraId="365DEF04" w14:textId="77777777" w:rsidR="00AD36DA" w:rsidRDefault="00AD36DA" w:rsidP="00AD36DA">
            <w:pPr>
              <w:pStyle w:val="CRCoverPage"/>
              <w:spacing w:after="0"/>
              <w:rPr>
                <w:noProof/>
                <w:sz w:val="8"/>
                <w:szCs w:val="8"/>
              </w:rPr>
            </w:pPr>
          </w:p>
        </w:tc>
      </w:tr>
      <w:tr w:rsidR="00AD36DA" w14:paraId="21016551" w14:textId="77777777" w:rsidTr="00A97033">
        <w:tc>
          <w:tcPr>
            <w:tcW w:w="2694" w:type="dxa"/>
            <w:gridSpan w:val="2"/>
            <w:tcBorders>
              <w:left w:val="single" w:sz="4" w:space="0" w:color="auto"/>
            </w:tcBorders>
          </w:tcPr>
          <w:p w14:paraId="49433147" w14:textId="77777777" w:rsidR="00AD36DA" w:rsidRDefault="00AD36DA" w:rsidP="00AD36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EEADB" w14:textId="77777777" w:rsidR="00AD36DA" w:rsidRDefault="00AD36DA" w:rsidP="00AD36DA">
            <w:pPr>
              <w:pStyle w:val="CRCoverPage"/>
              <w:spacing w:after="0"/>
              <w:ind w:left="100"/>
            </w:pPr>
            <w:r>
              <w:rPr>
                <w:noProof/>
              </w:rPr>
              <w:t xml:space="preserve">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w:t>
            </w:r>
          </w:p>
          <w:p w14:paraId="45D4AE99" w14:textId="77777777" w:rsidR="00AD36DA" w:rsidRDefault="00AD36DA" w:rsidP="00AD36DA">
            <w:pPr>
              <w:pStyle w:val="CRCoverPage"/>
              <w:spacing w:after="0"/>
              <w:ind w:left="100"/>
            </w:pPr>
          </w:p>
          <w:p w14:paraId="31C656EC" w14:textId="0B3AF1A9" w:rsidR="00AD36DA" w:rsidRDefault="00AD36DA" w:rsidP="00AD36DA">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 and n1SmInfoToUe for other NAS messages.</w:t>
            </w:r>
          </w:p>
        </w:tc>
      </w:tr>
      <w:tr w:rsidR="00AD36DA" w14:paraId="1F886379" w14:textId="77777777" w:rsidTr="00A97033">
        <w:tc>
          <w:tcPr>
            <w:tcW w:w="2694" w:type="dxa"/>
            <w:gridSpan w:val="2"/>
            <w:tcBorders>
              <w:left w:val="single" w:sz="4" w:space="0" w:color="auto"/>
            </w:tcBorders>
          </w:tcPr>
          <w:p w14:paraId="4D989623" w14:textId="77777777" w:rsidR="00AD36DA" w:rsidRDefault="00AD36DA" w:rsidP="00AD36DA">
            <w:pPr>
              <w:pStyle w:val="CRCoverPage"/>
              <w:spacing w:after="0"/>
              <w:rPr>
                <w:b/>
                <w:i/>
                <w:noProof/>
                <w:sz w:val="8"/>
                <w:szCs w:val="8"/>
              </w:rPr>
            </w:pPr>
          </w:p>
        </w:tc>
        <w:tc>
          <w:tcPr>
            <w:tcW w:w="6946" w:type="dxa"/>
            <w:gridSpan w:val="9"/>
            <w:tcBorders>
              <w:right w:val="single" w:sz="4" w:space="0" w:color="auto"/>
            </w:tcBorders>
          </w:tcPr>
          <w:p w14:paraId="71C4A204" w14:textId="77777777" w:rsidR="00AD36DA" w:rsidRDefault="00AD36DA" w:rsidP="00AD36DA">
            <w:pPr>
              <w:pStyle w:val="CRCoverPage"/>
              <w:spacing w:after="0"/>
              <w:rPr>
                <w:noProof/>
                <w:sz w:val="8"/>
                <w:szCs w:val="8"/>
              </w:rPr>
            </w:pPr>
          </w:p>
        </w:tc>
      </w:tr>
      <w:tr w:rsidR="00AD36DA" w14:paraId="678D7BF9" w14:textId="77777777" w:rsidTr="00A97033">
        <w:tc>
          <w:tcPr>
            <w:tcW w:w="2694" w:type="dxa"/>
            <w:gridSpan w:val="2"/>
            <w:tcBorders>
              <w:left w:val="single" w:sz="4" w:space="0" w:color="auto"/>
              <w:bottom w:val="single" w:sz="4" w:space="0" w:color="auto"/>
            </w:tcBorders>
          </w:tcPr>
          <w:p w14:paraId="4E5CE1B6" w14:textId="77777777" w:rsidR="00AD36DA" w:rsidRDefault="00AD36DA" w:rsidP="00AD36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351D6" w:rsidR="00AD36DA" w:rsidRDefault="00AD36DA" w:rsidP="00AD36DA">
            <w:pPr>
              <w:pStyle w:val="CRCoverPage"/>
              <w:spacing w:after="0"/>
              <w:ind w:left="100"/>
              <w:rPr>
                <w:noProof/>
              </w:rPr>
            </w:pPr>
            <w:r>
              <w:t xml:space="preserve">UUAA-SM procedure </w:t>
            </w:r>
            <w:proofErr w:type="spellStart"/>
            <w:r>
              <w:t>can not</w:t>
            </w:r>
            <w:proofErr w:type="spellEnd"/>
            <w:r>
              <w:t xml:space="preserve"> be properly performed and UAS service </w:t>
            </w:r>
            <w:proofErr w:type="spellStart"/>
            <w:r>
              <w:t>can not</w:t>
            </w:r>
            <w:proofErr w:type="spellEnd"/>
            <w:r>
              <w:t xml:space="preserve"> be offered for HR PDU session and a PDU session with I-SMF.</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10E17" w14:paraId="6A17D7AC" w14:textId="77777777" w:rsidTr="00A97033">
        <w:tc>
          <w:tcPr>
            <w:tcW w:w="2694" w:type="dxa"/>
            <w:gridSpan w:val="2"/>
            <w:tcBorders>
              <w:top w:val="single" w:sz="4" w:space="0" w:color="auto"/>
              <w:left w:val="single" w:sz="4" w:space="0" w:color="auto"/>
            </w:tcBorders>
          </w:tcPr>
          <w:p w14:paraId="6DAD5B19" w14:textId="77777777" w:rsidR="00310E17" w:rsidRDefault="00310E17" w:rsidP="00310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8F906" w:rsidR="00310E17" w:rsidRDefault="00310E17" w:rsidP="00310E17">
            <w:pPr>
              <w:pStyle w:val="CRCoverPage"/>
              <w:spacing w:after="0"/>
              <w:ind w:left="100"/>
              <w:rPr>
                <w:noProof/>
              </w:rPr>
            </w:pPr>
            <w:r>
              <w:rPr>
                <w:noProof/>
              </w:rPr>
              <w:t>6.1.6.1, 6.1.6.3.2, 6.1.6.2.15, 6.1.6.2.16, 6.1.6.4.4, A.2</w:t>
            </w:r>
          </w:p>
        </w:tc>
      </w:tr>
      <w:tr w:rsidR="00310E17" w14:paraId="56E1E6C3" w14:textId="77777777" w:rsidTr="00A97033">
        <w:tc>
          <w:tcPr>
            <w:tcW w:w="2694" w:type="dxa"/>
            <w:gridSpan w:val="2"/>
            <w:tcBorders>
              <w:left w:val="single" w:sz="4" w:space="0" w:color="auto"/>
            </w:tcBorders>
          </w:tcPr>
          <w:p w14:paraId="2FB9DE77" w14:textId="77777777" w:rsidR="00310E17" w:rsidRDefault="00310E17" w:rsidP="00310E17">
            <w:pPr>
              <w:pStyle w:val="CRCoverPage"/>
              <w:spacing w:after="0"/>
              <w:rPr>
                <w:b/>
                <w:i/>
                <w:noProof/>
                <w:sz w:val="8"/>
                <w:szCs w:val="8"/>
              </w:rPr>
            </w:pPr>
          </w:p>
        </w:tc>
        <w:tc>
          <w:tcPr>
            <w:tcW w:w="6946" w:type="dxa"/>
            <w:gridSpan w:val="9"/>
            <w:tcBorders>
              <w:right w:val="single" w:sz="4" w:space="0" w:color="auto"/>
            </w:tcBorders>
          </w:tcPr>
          <w:p w14:paraId="0898542D" w14:textId="77777777" w:rsidR="00310E17" w:rsidRDefault="00310E17" w:rsidP="00310E17">
            <w:pPr>
              <w:pStyle w:val="CRCoverPage"/>
              <w:spacing w:after="0"/>
              <w:rPr>
                <w:noProof/>
                <w:sz w:val="8"/>
                <w:szCs w:val="8"/>
              </w:rPr>
            </w:pPr>
          </w:p>
        </w:tc>
      </w:tr>
      <w:tr w:rsidR="00310E17" w14:paraId="76F95A8B" w14:textId="77777777" w:rsidTr="00A97033">
        <w:tc>
          <w:tcPr>
            <w:tcW w:w="2694" w:type="dxa"/>
            <w:gridSpan w:val="2"/>
            <w:tcBorders>
              <w:left w:val="single" w:sz="4" w:space="0" w:color="auto"/>
            </w:tcBorders>
          </w:tcPr>
          <w:p w14:paraId="335EAB52" w14:textId="77777777" w:rsidR="00310E17" w:rsidRDefault="00310E17" w:rsidP="00310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0E17" w:rsidRDefault="00310E17" w:rsidP="00310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0E17" w:rsidRDefault="00310E17" w:rsidP="00310E17">
            <w:pPr>
              <w:pStyle w:val="CRCoverPage"/>
              <w:spacing w:after="0"/>
              <w:jc w:val="center"/>
              <w:rPr>
                <w:b/>
                <w:caps/>
                <w:noProof/>
              </w:rPr>
            </w:pPr>
            <w:r>
              <w:rPr>
                <w:b/>
                <w:caps/>
                <w:noProof/>
              </w:rPr>
              <w:t>N</w:t>
            </w:r>
          </w:p>
        </w:tc>
        <w:tc>
          <w:tcPr>
            <w:tcW w:w="2977" w:type="dxa"/>
            <w:gridSpan w:val="4"/>
          </w:tcPr>
          <w:p w14:paraId="304CCBCB" w14:textId="77777777" w:rsidR="00310E17" w:rsidRDefault="00310E17" w:rsidP="00310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0E17" w:rsidRDefault="00310E17" w:rsidP="00310E17">
            <w:pPr>
              <w:pStyle w:val="CRCoverPage"/>
              <w:spacing w:after="0"/>
              <w:ind w:left="99"/>
              <w:rPr>
                <w:noProof/>
              </w:rPr>
            </w:pPr>
          </w:p>
        </w:tc>
      </w:tr>
      <w:tr w:rsidR="00310E17" w14:paraId="34ACE2EB" w14:textId="77777777" w:rsidTr="00A97033">
        <w:tc>
          <w:tcPr>
            <w:tcW w:w="2694" w:type="dxa"/>
            <w:gridSpan w:val="2"/>
            <w:tcBorders>
              <w:left w:val="single" w:sz="4" w:space="0" w:color="auto"/>
            </w:tcBorders>
          </w:tcPr>
          <w:p w14:paraId="571382F3" w14:textId="77777777" w:rsidR="00310E17" w:rsidRDefault="00310E17" w:rsidP="00310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310E17" w:rsidRDefault="00310E17" w:rsidP="00310E17">
            <w:pPr>
              <w:pStyle w:val="CRCoverPage"/>
              <w:spacing w:after="0"/>
              <w:jc w:val="center"/>
              <w:rPr>
                <w:b/>
                <w:caps/>
                <w:noProof/>
              </w:rPr>
            </w:pPr>
            <w:r>
              <w:rPr>
                <w:b/>
                <w:caps/>
                <w:noProof/>
              </w:rPr>
              <w:t>X</w:t>
            </w:r>
          </w:p>
        </w:tc>
        <w:tc>
          <w:tcPr>
            <w:tcW w:w="2977" w:type="dxa"/>
            <w:gridSpan w:val="4"/>
          </w:tcPr>
          <w:p w14:paraId="7DB274D8" w14:textId="77777777" w:rsidR="00310E17" w:rsidRDefault="00310E17" w:rsidP="00310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0E17" w:rsidRDefault="00310E17" w:rsidP="00310E17">
            <w:pPr>
              <w:pStyle w:val="CRCoverPage"/>
              <w:spacing w:after="0"/>
              <w:ind w:left="99"/>
              <w:rPr>
                <w:noProof/>
              </w:rPr>
            </w:pPr>
            <w:r>
              <w:rPr>
                <w:noProof/>
              </w:rPr>
              <w:t xml:space="preserve">TS/TR ... CR ... </w:t>
            </w:r>
          </w:p>
        </w:tc>
      </w:tr>
      <w:tr w:rsidR="00310E17" w14:paraId="446DDBAC" w14:textId="77777777" w:rsidTr="00A97033">
        <w:tc>
          <w:tcPr>
            <w:tcW w:w="2694" w:type="dxa"/>
            <w:gridSpan w:val="2"/>
            <w:tcBorders>
              <w:left w:val="single" w:sz="4" w:space="0" w:color="auto"/>
            </w:tcBorders>
          </w:tcPr>
          <w:p w14:paraId="678A1AA6" w14:textId="77777777" w:rsidR="00310E17" w:rsidRDefault="00310E17" w:rsidP="0031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310E17" w:rsidRDefault="00310E17" w:rsidP="00310E17">
            <w:pPr>
              <w:pStyle w:val="CRCoverPage"/>
              <w:spacing w:after="0"/>
              <w:jc w:val="center"/>
              <w:rPr>
                <w:b/>
                <w:caps/>
                <w:noProof/>
              </w:rPr>
            </w:pPr>
            <w:r>
              <w:rPr>
                <w:b/>
                <w:caps/>
                <w:noProof/>
              </w:rPr>
              <w:t>X</w:t>
            </w:r>
          </w:p>
        </w:tc>
        <w:tc>
          <w:tcPr>
            <w:tcW w:w="2977" w:type="dxa"/>
            <w:gridSpan w:val="4"/>
          </w:tcPr>
          <w:p w14:paraId="1A4306D9" w14:textId="77777777" w:rsidR="00310E17" w:rsidRDefault="00310E17" w:rsidP="0031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0E17" w:rsidRDefault="00310E17" w:rsidP="00310E17">
            <w:pPr>
              <w:pStyle w:val="CRCoverPage"/>
              <w:spacing w:after="0"/>
              <w:ind w:left="99"/>
              <w:rPr>
                <w:noProof/>
              </w:rPr>
            </w:pPr>
            <w:r>
              <w:rPr>
                <w:noProof/>
              </w:rPr>
              <w:t xml:space="preserve">TS/TR ... CR ... </w:t>
            </w:r>
          </w:p>
        </w:tc>
      </w:tr>
      <w:tr w:rsidR="00310E17" w14:paraId="55C714D2" w14:textId="77777777" w:rsidTr="00A97033">
        <w:tc>
          <w:tcPr>
            <w:tcW w:w="2694" w:type="dxa"/>
            <w:gridSpan w:val="2"/>
            <w:tcBorders>
              <w:left w:val="single" w:sz="4" w:space="0" w:color="auto"/>
            </w:tcBorders>
          </w:tcPr>
          <w:p w14:paraId="45913E62" w14:textId="77777777" w:rsidR="00310E17" w:rsidRDefault="00310E17" w:rsidP="00310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0E17" w:rsidRDefault="00310E17" w:rsidP="0031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310E17" w:rsidRDefault="00310E17" w:rsidP="00310E17">
            <w:pPr>
              <w:pStyle w:val="CRCoverPage"/>
              <w:spacing w:after="0"/>
              <w:jc w:val="center"/>
              <w:rPr>
                <w:b/>
                <w:caps/>
                <w:noProof/>
              </w:rPr>
            </w:pPr>
            <w:r>
              <w:rPr>
                <w:b/>
                <w:caps/>
                <w:noProof/>
              </w:rPr>
              <w:t>X</w:t>
            </w:r>
          </w:p>
        </w:tc>
        <w:tc>
          <w:tcPr>
            <w:tcW w:w="2977" w:type="dxa"/>
            <w:gridSpan w:val="4"/>
          </w:tcPr>
          <w:p w14:paraId="1B4FF921" w14:textId="77777777" w:rsidR="00310E17" w:rsidRDefault="00310E17" w:rsidP="00310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0E17" w:rsidRDefault="00310E17" w:rsidP="00310E17">
            <w:pPr>
              <w:pStyle w:val="CRCoverPage"/>
              <w:spacing w:after="0"/>
              <w:ind w:left="99"/>
              <w:rPr>
                <w:noProof/>
              </w:rPr>
            </w:pPr>
            <w:r>
              <w:rPr>
                <w:noProof/>
              </w:rPr>
              <w:t xml:space="preserve">TS/TR ... CR ... </w:t>
            </w:r>
          </w:p>
        </w:tc>
      </w:tr>
      <w:tr w:rsidR="00310E17" w14:paraId="60DF82CC" w14:textId="77777777" w:rsidTr="00A97033">
        <w:tc>
          <w:tcPr>
            <w:tcW w:w="2694" w:type="dxa"/>
            <w:gridSpan w:val="2"/>
            <w:tcBorders>
              <w:left w:val="single" w:sz="4" w:space="0" w:color="auto"/>
            </w:tcBorders>
          </w:tcPr>
          <w:p w14:paraId="517696CD" w14:textId="77777777" w:rsidR="00310E17" w:rsidRDefault="00310E17" w:rsidP="00310E17">
            <w:pPr>
              <w:pStyle w:val="CRCoverPage"/>
              <w:spacing w:after="0"/>
              <w:rPr>
                <w:b/>
                <w:i/>
                <w:noProof/>
              </w:rPr>
            </w:pPr>
          </w:p>
        </w:tc>
        <w:tc>
          <w:tcPr>
            <w:tcW w:w="6946" w:type="dxa"/>
            <w:gridSpan w:val="9"/>
            <w:tcBorders>
              <w:right w:val="single" w:sz="4" w:space="0" w:color="auto"/>
            </w:tcBorders>
          </w:tcPr>
          <w:p w14:paraId="4D84207F" w14:textId="77777777" w:rsidR="00310E17" w:rsidRDefault="00310E17" w:rsidP="00310E17">
            <w:pPr>
              <w:pStyle w:val="CRCoverPage"/>
              <w:spacing w:after="0"/>
              <w:rPr>
                <w:noProof/>
              </w:rPr>
            </w:pPr>
          </w:p>
        </w:tc>
      </w:tr>
      <w:tr w:rsidR="00637CE1" w14:paraId="556B87B6" w14:textId="77777777" w:rsidTr="00A97033">
        <w:tc>
          <w:tcPr>
            <w:tcW w:w="2694" w:type="dxa"/>
            <w:gridSpan w:val="2"/>
            <w:tcBorders>
              <w:left w:val="single" w:sz="4" w:space="0" w:color="auto"/>
              <w:bottom w:val="single" w:sz="4" w:space="0" w:color="auto"/>
            </w:tcBorders>
          </w:tcPr>
          <w:p w14:paraId="79A9C411" w14:textId="77777777" w:rsidR="00637CE1" w:rsidRDefault="00637CE1" w:rsidP="00637C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84C8D2" w14:textId="77777777" w:rsidR="00637CE1" w:rsidRDefault="00637CE1" w:rsidP="00637CE1">
            <w:pPr>
              <w:pStyle w:val="CRCoverPage"/>
              <w:spacing w:after="0"/>
              <w:ind w:left="100"/>
              <w:rPr>
                <w:noProof/>
                <w:lang w:eastAsia="zh-CN"/>
              </w:rPr>
            </w:pPr>
            <w:r>
              <w:rPr>
                <w:rFonts w:hint="eastAsia"/>
                <w:noProof/>
                <w:lang w:eastAsia="zh-CN"/>
              </w:rPr>
              <w:t>T</w:t>
            </w:r>
            <w:r>
              <w:rPr>
                <w:noProof/>
                <w:lang w:eastAsia="zh-CN"/>
              </w:rPr>
              <w:t>his CR introduces a backwards compatible correction the following openAPI file:</w:t>
            </w:r>
          </w:p>
          <w:p w14:paraId="59190537" w14:textId="77777777" w:rsidR="00637CE1" w:rsidRDefault="00637CE1" w:rsidP="00637CE1">
            <w:pPr>
              <w:pStyle w:val="CRCoverPage"/>
              <w:spacing w:after="0"/>
              <w:ind w:left="100"/>
              <w:rPr>
                <w:noProof/>
              </w:rPr>
            </w:pPr>
            <w:r w:rsidRPr="00644A0F">
              <w:rPr>
                <w:noProof/>
              </w:rPr>
              <w:t>TS29502_Nsmf_PDUSession.yaml</w:t>
            </w:r>
          </w:p>
          <w:p w14:paraId="00D3B8F7" w14:textId="51B440FC" w:rsidR="00637CE1" w:rsidRDefault="00637CE1" w:rsidP="00637CE1">
            <w:pPr>
              <w:pStyle w:val="CRCoverPage"/>
              <w:spacing w:after="0"/>
              <w:ind w:left="100"/>
              <w:rPr>
                <w:noProof/>
              </w:rPr>
            </w:pPr>
          </w:p>
        </w:tc>
      </w:tr>
      <w:tr w:rsidR="00637CE1" w:rsidRPr="008863B9" w14:paraId="45BFE792" w14:textId="77777777" w:rsidTr="00A97033">
        <w:tc>
          <w:tcPr>
            <w:tcW w:w="2694" w:type="dxa"/>
            <w:gridSpan w:val="2"/>
            <w:tcBorders>
              <w:top w:val="single" w:sz="4" w:space="0" w:color="auto"/>
              <w:bottom w:val="single" w:sz="4" w:space="0" w:color="auto"/>
            </w:tcBorders>
          </w:tcPr>
          <w:p w14:paraId="194242DD" w14:textId="77777777" w:rsidR="00637CE1" w:rsidRPr="008863B9" w:rsidRDefault="00637CE1" w:rsidP="00637C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7CE1" w:rsidRPr="008863B9" w:rsidRDefault="00637CE1" w:rsidP="00637CE1">
            <w:pPr>
              <w:pStyle w:val="CRCoverPage"/>
              <w:spacing w:after="0"/>
              <w:ind w:left="100"/>
              <w:rPr>
                <w:noProof/>
                <w:sz w:val="8"/>
                <w:szCs w:val="8"/>
              </w:rPr>
            </w:pPr>
          </w:p>
        </w:tc>
      </w:tr>
      <w:tr w:rsidR="00637CE1"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637CE1" w:rsidRDefault="00637CE1" w:rsidP="00637C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A0285" w14:textId="77777777" w:rsidR="00637CE1" w:rsidRDefault="00637CE1" w:rsidP="00637CE1">
            <w:pPr>
              <w:pStyle w:val="CRCoverPage"/>
              <w:spacing w:after="0"/>
              <w:ind w:left="100"/>
            </w:pPr>
            <w:r>
              <w:rPr>
                <w:noProof/>
              </w:rPr>
              <w:t xml:space="preserve">Rev1: Add </w:t>
            </w:r>
            <w:proofErr w:type="spellStart"/>
            <w:r w:rsidRPr="00AA629C">
              <w:rPr>
                <w:rFonts w:eastAsia="SimSun"/>
              </w:rPr>
              <w:t>Service</w:t>
            </w:r>
            <w:r>
              <w:rPr>
                <w:rFonts w:eastAsia="SimSun"/>
              </w:rPr>
              <w:t>L</w:t>
            </w:r>
            <w:r w:rsidRPr="00AA629C">
              <w:rPr>
                <w:rFonts w:eastAsia="SimSun"/>
              </w:rPr>
              <w:t>evelA</w:t>
            </w:r>
            <w:r>
              <w:rPr>
                <w:rFonts w:eastAsia="SimSun"/>
              </w:rPr>
              <w:t>aC</w:t>
            </w:r>
            <w:r w:rsidRPr="00AA629C">
              <w:rPr>
                <w:rFonts w:eastAsia="SimSun"/>
              </w:rPr>
              <w:t>ontainer</w:t>
            </w:r>
            <w:proofErr w:type="spellEnd"/>
            <w:r>
              <w:rPr>
                <w:rFonts w:eastAsia="SimSun"/>
              </w:rPr>
              <w:t xml:space="preserve"> as a simple data type </w:t>
            </w:r>
            <w:proofErr w:type="spellStart"/>
            <w:r>
              <w:rPr>
                <w:rFonts w:eastAsia="SimSun"/>
              </w:rPr>
              <w:t>VsmfUpdateData</w:t>
            </w:r>
            <w:proofErr w:type="spellEnd"/>
            <w:r>
              <w:rPr>
                <w:rFonts w:eastAsia="SimSun"/>
              </w:rPr>
              <w:t xml:space="preserve"> and </w:t>
            </w:r>
            <w:proofErr w:type="spellStart"/>
            <w:r>
              <w:rPr>
                <w:rFonts w:eastAsia="SimSun"/>
              </w:rPr>
              <w:t>VsmfUpdatedData</w:t>
            </w:r>
            <w:proofErr w:type="spellEnd"/>
            <w:r>
              <w:rPr>
                <w:rFonts w:eastAsia="SimSun"/>
              </w:rPr>
              <w:t xml:space="preserve"> to convey the Service-Level AA Container included in the </w:t>
            </w:r>
            <w:r>
              <w:t>Service-Level Authentication Command/Complete respectively. And then remove the new Note added in clause 6.1.6.4.4.</w:t>
            </w:r>
          </w:p>
          <w:p w14:paraId="15097E6F" w14:textId="2D0A2C29" w:rsidR="00B52767" w:rsidRDefault="00B52767" w:rsidP="00637CE1">
            <w:pPr>
              <w:pStyle w:val="CRCoverPage"/>
              <w:spacing w:after="0"/>
              <w:ind w:left="100"/>
            </w:pPr>
            <w:r>
              <w:t>Rev2:</w:t>
            </w:r>
          </w:p>
          <w:p w14:paraId="2A0901E4" w14:textId="77777777" w:rsidR="00BD7B86" w:rsidRDefault="00BD7B86" w:rsidP="00BD7B86">
            <w:pPr>
              <w:pStyle w:val="CRCoverPage"/>
              <w:spacing w:after="0"/>
              <w:ind w:left="100"/>
            </w:pPr>
            <w:r>
              <w:t xml:space="preserve">Add notes in 6.1.6.4.4, "The Service-level-AA container included in the </w:t>
            </w:r>
            <w:r w:rsidRPr="00FF7DB1">
              <w:rPr>
                <w:szCs w:val="18"/>
                <w:lang w:eastAsia="en-GB"/>
              </w:rPr>
              <w:t xml:space="preserve">SERVICE-LEVEL AUTHENTICATION </w:t>
            </w:r>
            <w:r>
              <w:rPr>
                <w:szCs w:val="18"/>
                <w:lang w:eastAsia="en-GB"/>
              </w:rPr>
              <w:t>COMMAND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 xml:space="preserve">within the n1SmInfoFromUE binary data", and </w:t>
            </w:r>
          </w:p>
          <w:p w14:paraId="75671989" w14:textId="369A5CDF" w:rsidR="00B52767" w:rsidRDefault="00BD7B86" w:rsidP="00BD7B86">
            <w:pPr>
              <w:pStyle w:val="CRCoverPage"/>
              <w:spacing w:after="0"/>
              <w:ind w:left="100"/>
            </w:pPr>
            <w:r>
              <w:t>"</w:t>
            </w:r>
            <w:r w:rsidRPr="00AA786B">
              <w:t>The Service-level-AA container included in the SERVICE-LEVEL AUTHENTICATION COMPLETE message is defined as "LV-E" IE (i.e. without IEI), therefore, in this case, the NAS IE "Service-level-AA container" needs to be populated as a separate IE "</w:t>
            </w:r>
            <w:proofErr w:type="spellStart"/>
            <w:r w:rsidRPr="00AA786B">
              <w:t>ServiceLevelAaContainer</w:t>
            </w:r>
            <w:proofErr w:type="spellEnd"/>
            <w:r w:rsidRPr="00AA786B">
              <w:t xml:space="preserve">" over N16/N16a and not within the n1SmInfoToUE binary data. </w:t>
            </w:r>
            <w:r>
              <w:t>"</w:t>
            </w:r>
          </w:p>
          <w:p w14:paraId="6ACA4173" w14:textId="77777777" w:rsidR="00637CE1" w:rsidRDefault="00637CE1" w:rsidP="00637C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6CE4CE3" w14:textId="77777777"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 w:name="_Toc192830368"/>
      <w:bookmarkStart w:id="5" w:name="_Toc192830266"/>
      <w:bookmarkStart w:id="6" w:name="_Toc25074000"/>
      <w:bookmarkStart w:id="7" w:name="_Toc34063191"/>
      <w:bookmarkStart w:id="8" w:name="_Toc43120176"/>
      <w:bookmarkStart w:id="9" w:name="_Toc49768233"/>
      <w:bookmarkStart w:id="10" w:name="_Toc56434408"/>
      <w:bookmarkStart w:id="11" w:name="_Toc207632279"/>
      <w:r w:rsidRPr="005909E4">
        <w:rPr>
          <w:rFonts w:eastAsia="DengXian"/>
          <w:noProof/>
          <w:color w:val="0000FF"/>
          <w:sz w:val="28"/>
          <w:szCs w:val="28"/>
        </w:rPr>
        <w:t>*** First Change ***</w:t>
      </w:r>
    </w:p>
    <w:p w14:paraId="571AB0BA" w14:textId="77777777" w:rsidR="007178A5" w:rsidRDefault="007178A5" w:rsidP="007178A5">
      <w:pPr>
        <w:pStyle w:val="Heading4"/>
        <w:rPr>
          <w:lang w:eastAsia="en-GB"/>
        </w:rPr>
      </w:pPr>
      <w:bookmarkStart w:id="12" w:name="_Toc25073927"/>
      <w:bookmarkStart w:id="13" w:name="_Toc34063110"/>
      <w:bookmarkStart w:id="14" w:name="_Toc43120087"/>
      <w:bookmarkStart w:id="15" w:name="_Toc49768142"/>
      <w:bookmarkStart w:id="16" w:name="_Toc56434315"/>
      <w:bookmarkStart w:id="17" w:name="_Toc192830252"/>
      <w:r>
        <w:t>6.1.6.1</w:t>
      </w:r>
      <w:r>
        <w:tab/>
        <w:t>General</w:t>
      </w:r>
      <w:bookmarkEnd w:id="12"/>
      <w:bookmarkEnd w:id="13"/>
      <w:bookmarkEnd w:id="14"/>
      <w:bookmarkEnd w:id="15"/>
      <w:bookmarkEnd w:id="16"/>
      <w:bookmarkEnd w:id="17"/>
    </w:p>
    <w:p w14:paraId="35FABFE4" w14:textId="77777777" w:rsidR="007178A5" w:rsidRDefault="007178A5" w:rsidP="007178A5">
      <w:r>
        <w:t>This clause specifies the application data model supported by the API.</w:t>
      </w:r>
    </w:p>
    <w:p w14:paraId="6FA04C04" w14:textId="77777777" w:rsidR="007178A5" w:rsidRDefault="007178A5" w:rsidP="007178A5">
      <w:r>
        <w:t xml:space="preserve">Table 6.1.6.1-1 specifies the data types defined for the </w:t>
      </w:r>
      <w:proofErr w:type="spellStart"/>
      <w:r>
        <w:t>Nsmf</w:t>
      </w:r>
      <w:proofErr w:type="spellEnd"/>
      <w:r>
        <w:t xml:space="preserve"> service-based interface protocol.</w:t>
      </w:r>
    </w:p>
    <w:p w14:paraId="73912C83" w14:textId="77777777" w:rsidR="007178A5" w:rsidRDefault="007178A5" w:rsidP="007178A5">
      <w:pPr>
        <w:pStyle w:val="TH"/>
      </w:pPr>
      <w:r>
        <w:lastRenderedPageBreak/>
        <w:t xml:space="preserve">Table 6.1.6.1-1: </w:t>
      </w:r>
      <w:proofErr w:type="spellStart"/>
      <w:r>
        <w:t>Nsmf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7178A5" w14:paraId="7863CBE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hideMark/>
          </w:tcPr>
          <w:p w14:paraId="23658F8F" w14:textId="77777777" w:rsidR="007178A5" w:rsidRDefault="007178A5">
            <w:pPr>
              <w:pStyle w:val="TAH"/>
            </w:pPr>
            <w:r>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hideMark/>
          </w:tcPr>
          <w:p w14:paraId="0A411F12" w14:textId="77777777" w:rsidR="007178A5" w:rsidRDefault="007178A5">
            <w:pPr>
              <w:pStyle w:val="TAH"/>
            </w:pPr>
            <w:r>
              <w:t>Clause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F5198E7" w14:textId="77777777" w:rsidR="007178A5" w:rsidRDefault="007178A5">
            <w:pPr>
              <w:pStyle w:val="TAH"/>
              <w:rPr>
                <w:rFonts w:cs="Arial"/>
                <w:szCs w:val="18"/>
              </w:rPr>
            </w:pPr>
            <w:r>
              <w:t>Description</w:t>
            </w:r>
          </w:p>
        </w:tc>
      </w:tr>
      <w:tr w:rsidR="007178A5" w14:paraId="3C7CE6E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7934699" w14:textId="77777777" w:rsidR="007178A5" w:rsidRDefault="007178A5">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082D07" w14:textId="77777777" w:rsidR="007178A5" w:rsidRDefault="007178A5">
            <w:pPr>
              <w:pStyle w:val="TAC"/>
            </w:pPr>
            <w:r>
              <w:t>6.1.6.2.2</w:t>
            </w:r>
          </w:p>
        </w:tc>
        <w:tc>
          <w:tcPr>
            <w:tcW w:w="5247" w:type="dxa"/>
            <w:tcBorders>
              <w:top w:val="single" w:sz="4" w:space="0" w:color="auto"/>
              <w:left w:val="single" w:sz="4" w:space="0" w:color="auto"/>
              <w:bottom w:val="single" w:sz="4" w:space="0" w:color="auto"/>
              <w:right w:val="single" w:sz="4" w:space="0" w:color="auto"/>
            </w:tcBorders>
            <w:hideMark/>
          </w:tcPr>
          <w:p w14:paraId="4CB45064" w14:textId="77777777" w:rsidR="007178A5" w:rsidRDefault="007178A5">
            <w:pPr>
              <w:pStyle w:val="TAL"/>
              <w:rPr>
                <w:rFonts w:cs="Arial"/>
                <w:szCs w:val="18"/>
              </w:rPr>
            </w:pPr>
            <w:r>
              <w:rPr>
                <w:rFonts w:cs="Arial"/>
                <w:szCs w:val="18"/>
              </w:rPr>
              <w:t>Data within Create SM Context Request</w:t>
            </w:r>
          </w:p>
        </w:tc>
      </w:tr>
      <w:tr w:rsidR="007178A5" w14:paraId="680FEE7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B39001" w14:textId="77777777" w:rsidR="007178A5" w:rsidRDefault="007178A5">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9A8268A" w14:textId="77777777" w:rsidR="007178A5" w:rsidRDefault="007178A5">
            <w:pPr>
              <w:pStyle w:val="TAC"/>
            </w:pPr>
            <w:r>
              <w:t>6.1.6.2.3</w:t>
            </w:r>
          </w:p>
        </w:tc>
        <w:tc>
          <w:tcPr>
            <w:tcW w:w="5247" w:type="dxa"/>
            <w:tcBorders>
              <w:top w:val="single" w:sz="4" w:space="0" w:color="auto"/>
              <w:left w:val="single" w:sz="4" w:space="0" w:color="auto"/>
              <w:bottom w:val="single" w:sz="4" w:space="0" w:color="auto"/>
              <w:right w:val="single" w:sz="4" w:space="0" w:color="auto"/>
            </w:tcBorders>
            <w:hideMark/>
          </w:tcPr>
          <w:p w14:paraId="72DB7477" w14:textId="77777777" w:rsidR="007178A5" w:rsidRDefault="007178A5">
            <w:pPr>
              <w:pStyle w:val="TAL"/>
              <w:rPr>
                <w:rFonts w:cs="Arial"/>
                <w:szCs w:val="18"/>
              </w:rPr>
            </w:pPr>
            <w:r>
              <w:rPr>
                <w:rFonts w:cs="Arial"/>
                <w:szCs w:val="18"/>
              </w:rPr>
              <w:t>Data within Create SM Context Response</w:t>
            </w:r>
          </w:p>
        </w:tc>
      </w:tr>
      <w:tr w:rsidR="007178A5" w14:paraId="0BAC17A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63D3BF4" w14:textId="77777777" w:rsidR="007178A5" w:rsidRDefault="007178A5">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31D3DC" w14:textId="77777777" w:rsidR="007178A5" w:rsidRDefault="007178A5">
            <w:pPr>
              <w:pStyle w:val="TAC"/>
            </w:pPr>
            <w:r>
              <w:t>6.1.6.2.4</w:t>
            </w:r>
          </w:p>
        </w:tc>
        <w:tc>
          <w:tcPr>
            <w:tcW w:w="5247" w:type="dxa"/>
            <w:tcBorders>
              <w:top w:val="single" w:sz="4" w:space="0" w:color="auto"/>
              <w:left w:val="single" w:sz="4" w:space="0" w:color="auto"/>
              <w:bottom w:val="single" w:sz="4" w:space="0" w:color="auto"/>
              <w:right w:val="single" w:sz="4" w:space="0" w:color="auto"/>
            </w:tcBorders>
            <w:hideMark/>
          </w:tcPr>
          <w:p w14:paraId="30997F0E" w14:textId="77777777" w:rsidR="007178A5" w:rsidRDefault="007178A5">
            <w:pPr>
              <w:pStyle w:val="TAL"/>
              <w:rPr>
                <w:rFonts w:cs="Arial"/>
                <w:szCs w:val="18"/>
              </w:rPr>
            </w:pPr>
            <w:r>
              <w:rPr>
                <w:rFonts w:cs="Arial"/>
                <w:szCs w:val="18"/>
              </w:rPr>
              <w:t>Data within Update SM Context Request</w:t>
            </w:r>
          </w:p>
        </w:tc>
      </w:tr>
      <w:tr w:rsidR="007178A5" w14:paraId="6937E9B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1413CB" w14:textId="77777777" w:rsidR="007178A5" w:rsidRDefault="007178A5">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1484070" w14:textId="77777777" w:rsidR="007178A5" w:rsidRDefault="007178A5">
            <w:pPr>
              <w:pStyle w:val="TAC"/>
            </w:pPr>
            <w:r>
              <w:t>6.1.6.2.5</w:t>
            </w:r>
          </w:p>
        </w:tc>
        <w:tc>
          <w:tcPr>
            <w:tcW w:w="5247" w:type="dxa"/>
            <w:tcBorders>
              <w:top w:val="single" w:sz="4" w:space="0" w:color="auto"/>
              <w:left w:val="single" w:sz="4" w:space="0" w:color="auto"/>
              <w:bottom w:val="single" w:sz="4" w:space="0" w:color="auto"/>
              <w:right w:val="single" w:sz="4" w:space="0" w:color="auto"/>
            </w:tcBorders>
            <w:hideMark/>
          </w:tcPr>
          <w:p w14:paraId="7BDD05E4" w14:textId="77777777" w:rsidR="007178A5" w:rsidRDefault="007178A5">
            <w:pPr>
              <w:pStyle w:val="TAL"/>
              <w:rPr>
                <w:rFonts w:cs="Arial"/>
                <w:szCs w:val="18"/>
              </w:rPr>
            </w:pPr>
            <w:r>
              <w:rPr>
                <w:rFonts w:cs="Arial"/>
                <w:szCs w:val="18"/>
              </w:rPr>
              <w:t>Data within Update SM Context Response</w:t>
            </w:r>
          </w:p>
        </w:tc>
      </w:tr>
      <w:tr w:rsidR="007178A5" w14:paraId="046F536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10F3036" w14:textId="77777777" w:rsidR="007178A5" w:rsidRDefault="007178A5">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B949B4" w14:textId="77777777" w:rsidR="007178A5" w:rsidRDefault="007178A5">
            <w:pPr>
              <w:pStyle w:val="TAC"/>
            </w:pPr>
            <w:r>
              <w:t>6.1.6.2.6</w:t>
            </w:r>
          </w:p>
        </w:tc>
        <w:tc>
          <w:tcPr>
            <w:tcW w:w="5247" w:type="dxa"/>
            <w:tcBorders>
              <w:top w:val="single" w:sz="4" w:space="0" w:color="auto"/>
              <w:left w:val="single" w:sz="4" w:space="0" w:color="auto"/>
              <w:bottom w:val="single" w:sz="4" w:space="0" w:color="auto"/>
              <w:right w:val="single" w:sz="4" w:space="0" w:color="auto"/>
            </w:tcBorders>
            <w:hideMark/>
          </w:tcPr>
          <w:p w14:paraId="054D602D" w14:textId="77777777" w:rsidR="007178A5" w:rsidRDefault="007178A5">
            <w:pPr>
              <w:pStyle w:val="TAL"/>
              <w:rPr>
                <w:rFonts w:cs="Arial"/>
                <w:szCs w:val="18"/>
              </w:rPr>
            </w:pPr>
            <w:r>
              <w:rPr>
                <w:rFonts w:cs="Arial"/>
                <w:szCs w:val="18"/>
              </w:rPr>
              <w:t>Data within Release SM Context Request</w:t>
            </w:r>
          </w:p>
        </w:tc>
      </w:tr>
      <w:tr w:rsidR="007178A5" w14:paraId="0033AB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DF3A9C" w14:textId="77777777" w:rsidR="007178A5" w:rsidRDefault="007178A5">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7D8423F" w14:textId="77777777" w:rsidR="007178A5" w:rsidRDefault="007178A5">
            <w:pPr>
              <w:pStyle w:val="TAC"/>
            </w:pPr>
            <w:r>
              <w:t>6.1.6.2.7</w:t>
            </w:r>
          </w:p>
        </w:tc>
        <w:tc>
          <w:tcPr>
            <w:tcW w:w="5247" w:type="dxa"/>
            <w:tcBorders>
              <w:top w:val="single" w:sz="4" w:space="0" w:color="auto"/>
              <w:left w:val="single" w:sz="4" w:space="0" w:color="auto"/>
              <w:bottom w:val="single" w:sz="4" w:space="0" w:color="auto"/>
              <w:right w:val="single" w:sz="4" w:space="0" w:color="auto"/>
            </w:tcBorders>
            <w:hideMark/>
          </w:tcPr>
          <w:p w14:paraId="7E7240FA" w14:textId="77777777" w:rsidR="007178A5" w:rsidRDefault="007178A5">
            <w:pPr>
              <w:pStyle w:val="TAL"/>
              <w:rPr>
                <w:rFonts w:cs="Arial"/>
                <w:szCs w:val="18"/>
              </w:rPr>
            </w:pPr>
            <w:r>
              <w:rPr>
                <w:rFonts w:cs="Arial"/>
                <w:szCs w:val="18"/>
              </w:rPr>
              <w:t>Data within Retrieve SM Context Request</w:t>
            </w:r>
          </w:p>
        </w:tc>
      </w:tr>
      <w:tr w:rsidR="007178A5" w14:paraId="2639030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94F2661" w14:textId="77777777" w:rsidR="007178A5" w:rsidRDefault="007178A5">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C803918" w14:textId="77777777" w:rsidR="007178A5" w:rsidRDefault="007178A5">
            <w:pPr>
              <w:pStyle w:val="TAC"/>
            </w:pPr>
            <w:r>
              <w:t>6.1.6.2.8</w:t>
            </w:r>
          </w:p>
        </w:tc>
        <w:tc>
          <w:tcPr>
            <w:tcW w:w="5247" w:type="dxa"/>
            <w:tcBorders>
              <w:top w:val="single" w:sz="4" w:space="0" w:color="auto"/>
              <w:left w:val="single" w:sz="4" w:space="0" w:color="auto"/>
              <w:bottom w:val="single" w:sz="4" w:space="0" w:color="auto"/>
              <w:right w:val="single" w:sz="4" w:space="0" w:color="auto"/>
            </w:tcBorders>
            <w:hideMark/>
          </w:tcPr>
          <w:p w14:paraId="6E1B3E7C" w14:textId="77777777" w:rsidR="007178A5" w:rsidRDefault="007178A5">
            <w:pPr>
              <w:pStyle w:val="TAL"/>
              <w:rPr>
                <w:rFonts w:cs="Arial"/>
                <w:szCs w:val="18"/>
              </w:rPr>
            </w:pPr>
            <w:r>
              <w:rPr>
                <w:rFonts w:cs="Arial"/>
                <w:szCs w:val="18"/>
              </w:rPr>
              <w:t>Data within Notify SM Context Status Request</w:t>
            </w:r>
          </w:p>
        </w:tc>
      </w:tr>
      <w:tr w:rsidR="007178A5" w14:paraId="7A00519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36C1B1" w14:textId="77777777" w:rsidR="007178A5" w:rsidRDefault="007178A5">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3B19770" w14:textId="77777777" w:rsidR="007178A5" w:rsidRDefault="007178A5">
            <w:pPr>
              <w:pStyle w:val="TAC"/>
            </w:pPr>
            <w:r>
              <w:t>6.1.6.2.9</w:t>
            </w:r>
          </w:p>
        </w:tc>
        <w:tc>
          <w:tcPr>
            <w:tcW w:w="5247" w:type="dxa"/>
            <w:tcBorders>
              <w:top w:val="single" w:sz="4" w:space="0" w:color="auto"/>
              <w:left w:val="single" w:sz="4" w:space="0" w:color="auto"/>
              <w:bottom w:val="single" w:sz="4" w:space="0" w:color="auto"/>
              <w:right w:val="single" w:sz="4" w:space="0" w:color="auto"/>
            </w:tcBorders>
            <w:hideMark/>
          </w:tcPr>
          <w:p w14:paraId="7F0B9281" w14:textId="77777777" w:rsidR="007178A5" w:rsidRDefault="007178A5">
            <w:pPr>
              <w:pStyle w:val="TAL"/>
              <w:rPr>
                <w:rFonts w:cs="Arial"/>
                <w:szCs w:val="18"/>
              </w:rPr>
            </w:pPr>
            <w:r>
              <w:rPr>
                <w:rFonts w:cs="Arial"/>
                <w:szCs w:val="18"/>
              </w:rPr>
              <w:t>Data within Create Request</w:t>
            </w:r>
          </w:p>
        </w:tc>
      </w:tr>
      <w:tr w:rsidR="007178A5" w14:paraId="2BFFEE2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9467833" w14:textId="77777777" w:rsidR="007178A5" w:rsidRDefault="007178A5">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7E29DA" w14:textId="77777777" w:rsidR="007178A5" w:rsidRDefault="007178A5">
            <w:pPr>
              <w:pStyle w:val="TAC"/>
            </w:pPr>
            <w:r>
              <w:t>6.1.6.2.10</w:t>
            </w:r>
          </w:p>
        </w:tc>
        <w:tc>
          <w:tcPr>
            <w:tcW w:w="5247" w:type="dxa"/>
            <w:tcBorders>
              <w:top w:val="single" w:sz="4" w:space="0" w:color="auto"/>
              <w:left w:val="single" w:sz="4" w:space="0" w:color="auto"/>
              <w:bottom w:val="single" w:sz="4" w:space="0" w:color="auto"/>
              <w:right w:val="single" w:sz="4" w:space="0" w:color="auto"/>
            </w:tcBorders>
            <w:hideMark/>
          </w:tcPr>
          <w:p w14:paraId="46184445" w14:textId="77777777" w:rsidR="007178A5" w:rsidRDefault="007178A5">
            <w:pPr>
              <w:pStyle w:val="TAL"/>
              <w:rPr>
                <w:rFonts w:cs="Arial"/>
                <w:szCs w:val="18"/>
              </w:rPr>
            </w:pPr>
            <w:r>
              <w:rPr>
                <w:rFonts w:cs="Arial"/>
                <w:szCs w:val="18"/>
              </w:rPr>
              <w:t>Data within Create Response</w:t>
            </w:r>
          </w:p>
        </w:tc>
      </w:tr>
      <w:tr w:rsidR="007178A5" w14:paraId="019F027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45EFA0D" w14:textId="77777777" w:rsidR="007178A5" w:rsidRDefault="007178A5">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AB6F96" w14:textId="77777777" w:rsidR="007178A5" w:rsidRDefault="007178A5">
            <w:pPr>
              <w:pStyle w:val="TAC"/>
            </w:pPr>
            <w:r>
              <w:t>6.1.6.2.11</w:t>
            </w:r>
          </w:p>
        </w:tc>
        <w:tc>
          <w:tcPr>
            <w:tcW w:w="5247" w:type="dxa"/>
            <w:tcBorders>
              <w:top w:val="single" w:sz="4" w:space="0" w:color="auto"/>
              <w:left w:val="single" w:sz="4" w:space="0" w:color="auto"/>
              <w:bottom w:val="single" w:sz="4" w:space="0" w:color="auto"/>
              <w:right w:val="single" w:sz="4" w:space="0" w:color="auto"/>
            </w:tcBorders>
            <w:hideMark/>
          </w:tcPr>
          <w:p w14:paraId="3DE47D12" w14:textId="77777777" w:rsidR="007178A5" w:rsidRDefault="007178A5">
            <w:pPr>
              <w:pStyle w:val="TAL"/>
              <w:rPr>
                <w:rFonts w:cs="Arial"/>
                <w:szCs w:val="18"/>
              </w:rPr>
            </w:pPr>
            <w:r>
              <w:rPr>
                <w:rFonts w:cs="Arial"/>
                <w:szCs w:val="18"/>
              </w:rPr>
              <w:t>Data within Update Request towards H-SMF, or from I-SMF to SMF</w:t>
            </w:r>
          </w:p>
        </w:tc>
      </w:tr>
      <w:tr w:rsidR="007178A5" w14:paraId="661FAFA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C2F6547" w14:textId="77777777" w:rsidR="007178A5" w:rsidRDefault="007178A5">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14D35E7" w14:textId="77777777" w:rsidR="007178A5" w:rsidRDefault="007178A5">
            <w:pPr>
              <w:pStyle w:val="TAC"/>
            </w:pPr>
            <w:r>
              <w:t>6.1.6.2.12</w:t>
            </w:r>
          </w:p>
        </w:tc>
        <w:tc>
          <w:tcPr>
            <w:tcW w:w="5247" w:type="dxa"/>
            <w:tcBorders>
              <w:top w:val="single" w:sz="4" w:space="0" w:color="auto"/>
              <w:left w:val="single" w:sz="4" w:space="0" w:color="auto"/>
              <w:bottom w:val="single" w:sz="4" w:space="0" w:color="auto"/>
              <w:right w:val="single" w:sz="4" w:space="0" w:color="auto"/>
            </w:tcBorders>
            <w:hideMark/>
          </w:tcPr>
          <w:p w14:paraId="1A19AD72" w14:textId="77777777" w:rsidR="007178A5" w:rsidRDefault="007178A5">
            <w:pPr>
              <w:pStyle w:val="TAL"/>
              <w:rPr>
                <w:rFonts w:cs="Arial"/>
                <w:szCs w:val="18"/>
              </w:rPr>
            </w:pPr>
            <w:r>
              <w:rPr>
                <w:rFonts w:cs="Arial"/>
                <w:szCs w:val="18"/>
              </w:rPr>
              <w:t>Data within Update Response from H-SMF to V-SMF, or from SMF to I-SMF</w:t>
            </w:r>
          </w:p>
        </w:tc>
      </w:tr>
      <w:tr w:rsidR="007178A5" w14:paraId="0C6501B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8A361B4" w14:textId="77777777" w:rsidR="007178A5" w:rsidRDefault="007178A5">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EE818C5" w14:textId="77777777" w:rsidR="007178A5" w:rsidRDefault="007178A5">
            <w:pPr>
              <w:pStyle w:val="TAC"/>
            </w:pPr>
            <w:r>
              <w:t>6.1.6.2.13</w:t>
            </w:r>
          </w:p>
        </w:tc>
        <w:tc>
          <w:tcPr>
            <w:tcW w:w="5247" w:type="dxa"/>
            <w:tcBorders>
              <w:top w:val="single" w:sz="4" w:space="0" w:color="auto"/>
              <w:left w:val="single" w:sz="4" w:space="0" w:color="auto"/>
              <w:bottom w:val="single" w:sz="4" w:space="0" w:color="auto"/>
              <w:right w:val="single" w:sz="4" w:space="0" w:color="auto"/>
            </w:tcBorders>
            <w:hideMark/>
          </w:tcPr>
          <w:p w14:paraId="090B2A5E" w14:textId="77777777" w:rsidR="007178A5" w:rsidRDefault="007178A5">
            <w:pPr>
              <w:pStyle w:val="TAL"/>
              <w:rPr>
                <w:rFonts w:cs="Arial"/>
                <w:szCs w:val="18"/>
              </w:rPr>
            </w:pPr>
            <w:r>
              <w:rPr>
                <w:rFonts w:cs="Arial"/>
                <w:szCs w:val="18"/>
              </w:rPr>
              <w:t>Data within Release Request</w:t>
            </w:r>
          </w:p>
        </w:tc>
      </w:tr>
      <w:tr w:rsidR="007178A5" w14:paraId="3F911F9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A005BDF" w14:textId="77777777" w:rsidR="007178A5" w:rsidRDefault="007178A5">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AD133EF" w14:textId="77777777" w:rsidR="007178A5" w:rsidRDefault="007178A5">
            <w:pPr>
              <w:pStyle w:val="TAC"/>
            </w:pPr>
            <w:r>
              <w:t>6.1.6.2.14</w:t>
            </w:r>
          </w:p>
        </w:tc>
        <w:tc>
          <w:tcPr>
            <w:tcW w:w="5247" w:type="dxa"/>
            <w:tcBorders>
              <w:top w:val="single" w:sz="4" w:space="0" w:color="auto"/>
              <w:left w:val="single" w:sz="4" w:space="0" w:color="auto"/>
              <w:bottom w:val="single" w:sz="4" w:space="0" w:color="auto"/>
              <w:right w:val="single" w:sz="4" w:space="0" w:color="auto"/>
            </w:tcBorders>
            <w:hideMark/>
          </w:tcPr>
          <w:p w14:paraId="66C21AF5" w14:textId="77777777" w:rsidR="007178A5" w:rsidRDefault="007178A5">
            <w:pPr>
              <w:pStyle w:val="TAL"/>
              <w:rPr>
                <w:rFonts w:cs="Arial"/>
                <w:szCs w:val="18"/>
              </w:rPr>
            </w:pPr>
            <w:r>
              <w:rPr>
                <w:rFonts w:cs="Arial"/>
                <w:szCs w:val="18"/>
              </w:rPr>
              <w:t xml:space="preserve">Error within Update Response from H-SMF to V-SMF, or from SMF to I-SMF </w:t>
            </w:r>
          </w:p>
        </w:tc>
      </w:tr>
      <w:tr w:rsidR="007178A5" w14:paraId="561F96B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76B87B" w14:textId="77777777" w:rsidR="007178A5" w:rsidRDefault="007178A5">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90167C" w14:textId="77777777" w:rsidR="007178A5" w:rsidRDefault="007178A5">
            <w:pPr>
              <w:pStyle w:val="TAC"/>
            </w:pPr>
            <w:r>
              <w:t>6.1.6.2.15</w:t>
            </w:r>
          </w:p>
        </w:tc>
        <w:tc>
          <w:tcPr>
            <w:tcW w:w="5247" w:type="dxa"/>
            <w:tcBorders>
              <w:top w:val="single" w:sz="4" w:space="0" w:color="auto"/>
              <w:left w:val="single" w:sz="4" w:space="0" w:color="auto"/>
              <w:bottom w:val="single" w:sz="4" w:space="0" w:color="auto"/>
              <w:right w:val="single" w:sz="4" w:space="0" w:color="auto"/>
            </w:tcBorders>
            <w:hideMark/>
          </w:tcPr>
          <w:p w14:paraId="48BB57AE" w14:textId="77777777" w:rsidR="007178A5" w:rsidRDefault="007178A5">
            <w:pPr>
              <w:pStyle w:val="TAL"/>
              <w:rPr>
                <w:rFonts w:cs="Arial"/>
                <w:szCs w:val="18"/>
              </w:rPr>
            </w:pPr>
            <w:r>
              <w:rPr>
                <w:rFonts w:cs="Arial"/>
                <w:szCs w:val="18"/>
              </w:rPr>
              <w:t>Data within Update Request towards V-SMF, or from SMF to I-SMF</w:t>
            </w:r>
          </w:p>
        </w:tc>
      </w:tr>
      <w:tr w:rsidR="007178A5" w14:paraId="731480A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4E6930D" w14:textId="77777777" w:rsidR="007178A5" w:rsidRDefault="007178A5">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A40AA6" w14:textId="77777777" w:rsidR="007178A5" w:rsidRDefault="007178A5">
            <w:pPr>
              <w:pStyle w:val="TAC"/>
            </w:pPr>
            <w:r>
              <w:t>6.1.6.2.16</w:t>
            </w:r>
          </w:p>
        </w:tc>
        <w:tc>
          <w:tcPr>
            <w:tcW w:w="5247" w:type="dxa"/>
            <w:tcBorders>
              <w:top w:val="single" w:sz="4" w:space="0" w:color="auto"/>
              <w:left w:val="single" w:sz="4" w:space="0" w:color="auto"/>
              <w:bottom w:val="single" w:sz="4" w:space="0" w:color="auto"/>
              <w:right w:val="single" w:sz="4" w:space="0" w:color="auto"/>
            </w:tcBorders>
            <w:hideMark/>
          </w:tcPr>
          <w:p w14:paraId="6C397398" w14:textId="77777777" w:rsidR="007178A5" w:rsidRDefault="007178A5">
            <w:pPr>
              <w:pStyle w:val="TAL"/>
              <w:rPr>
                <w:rFonts w:cs="Arial"/>
                <w:szCs w:val="18"/>
              </w:rPr>
            </w:pPr>
            <w:r>
              <w:rPr>
                <w:rFonts w:cs="Arial"/>
                <w:szCs w:val="18"/>
              </w:rPr>
              <w:t>Data within Update Response from V-SMF, or from I-SMF to SMF</w:t>
            </w:r>
          </w:p>
        </w:tc>
      </w:tr>
      <w:tr w:rsidR="007178A5" w14:paraId="2AE4D70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97AEC6" w14:textId="77777777" w:rsidR="007178A5" w:rsidRDefault="007178A5">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18DFBB" w14:textId="77777777" w:rsidR="007178A5" w:rsidRDefault="007178A5">
            <w:pPr>
              <w:pStyle w:val="TAC"/>
            </w:pPr>
            <w:r>
              <w:t>6.1.6.2.17</w:t>
            </w:r>
          </w:p>
        </w:tc>
        <w:tc>
          <w:tcPr>
            <w:tcW w:w="5247" w:type="dxa"/>
            <w:tcBorders>
              <w:top w:val="single" w:sz="4" w:space="0" w:color="auto"/>
              <w:left w:val="single" w:sz="4" w:space="0" w:color="auto"/>
              <w:bottom w:val="single" w:sz="4" w:space="0" w:color="auto"/>
              <w:right w:val="single" w:sz="4" w:space="0" w:color="auto"/>
            </w:tcBorders>
            <w:hideMark/>
          </w:tcPr>
          <w:p w14:paraId="274C083D" w14:textId="77777777" w:rsidR="007178A5" w:rsidRDefault="007178A5">
            <w:pPr>
              <w:pStyle w:val="TAL"/>
              <w:rPr>
                <w:rFonts w:cs="Arial"/>
                <w:szCs w:val="18"/>
              </w:rPr>
            </w:pPr>
            <w:r>
              <w:rPr>
                <w:rFonts w:cs="Arial"/>
                <w:szCs w:val="18"/>
              </w:rPr>
              <w:t xml:space="preserve">Data within Notify Status Request </w:t>
            </w:r>
          </w:p>
        </w:tc>
      </w:tr>
      <w:tr w:rsidR="007178A5" w14:paraId="5015D2E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819798A" w14:textId="77777777" w:rsidR="007178A5" w:rsidRDefault="007178A5">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45868BD" w14:textId="77777777" w:rsidR="007178A5" w:rsidRDefault="007178A5">
            <w:pPr>
              <w:pStyle w:val="TAC"/>
            </w:pPr>
            <w:r>
              <w:t>6.1.6.2.18</w:t>
            </w:r>
          </w:p>
        </w:tc>
        <w:tc>
          <w:tcPr>
            <w:tcW w:w="5247" w:type="dxa"/>
            <w:tcBorders>
              <w:top w:val="single" w:sz="4" w:space="0" w:color="auto"/>
              <w:left w:val="single" w:sz="4" w:space="0" w:color="auto"/>
              <w:bottom w:val="single" w:sz="4" w:space="0" w:color="auto"/>
              <w:right w:val="single" w:sz="4" w:space="0" w:color="auto"/>
            </w:tcBorders>
            <w:hideMark/>
          </w:tcPr>
          <w:p w14:paraId="7EB7110B" w14:textId="77777777" w:rsidR="007178A5" w:rsidRDefault="007178A5">
            <w:pPr>
              <w:pStyle w:val="TAL"/>
              <w:rPr>
                <w:rFonts w:cs="Arial"/>
                <w:szCs w:val="18"/>
              </w:rPr>
            </w:pPr>
            <w:r>
              <w:rPr>
                <w:rFonts w:cs="Arial"/>
                <w:szCs w:val="18"/>
              </w:rPr>
              <w:t xml:space="preserve">Individual QoS flow </w:t>
            </w:r>
          </w:p>
        </w:tc>
      </w:tr>
      <w:tr w:rsidR="007178A5" w14:paraId="7ACDF2C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0489DCA" w14:textId="77777777" w:rsidR="007178A5" w:rsidRDefault="007178A5">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CDA3F3A" w14:textId="77777777" w:rsidR="007178A5" w:rsidRDefault="007178A5">
            <w:pPr>
              <w:pStyle w:val="TAC"/>
            </w:pPr>
            <w:r>
              <w:t>6.1.6.2.19</w:t>
            </w:r>
          </w:p>
        </w:tc>
        <w:tc>
          <w:tcPr>
            <w:tcW w:w="5247" w:type="dxa"/>
            <w:tcBorders>
              <w:top w:val="single" w:sz="4" w:space="0" w:color="auto"/>
              <w:left w:val="single" w:sz="4" w:space="0" w:color="auto"/>
              <w:bottom w:val="single" w:sz="4" w:space="0" w:color="auto"/>
              <w:right w:val="single" w:sz="4" w:space="0" w:color="auto"/>
            </w:tcBorders>
            <w:hideMark/>
          </w:tcPr>
          <w:p w14:paraId="4BB85CD3" w14:textId="77777777" w:rsidR="007178A5" w:rsidRDefault="007178A5">
            <w:pPr>
              <w:pStyle w:val="TAL"/>
              <w:rPr>
                <w:rFonts w:cs="Arial"/>
                <w:szCs w:val="18"/>
              </w:rPr>
            </w:pPr>
            <w:r>
              <w:rPr>
                <w:rFonts w:cs="Arial"/>
                <w:szCs w:val="18"/>
              </w:rPr>
              <w:t>Individual QoS flow to setup</w:t>
            </w:r>
          </w:p>
        </w:tc>
      </w:tr>
      <w:tr w:rsidR="007178A5" w14:paraId="3861A4E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9E88EBE" w14:textId="77777777" w:rsidR="007178A5" w:rsidRDefault="007178A5">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B8FAFE" w14:textId="77777777" w:rsidR="007178A5" w:rsidRDefault="007178A5">
            <w:pPr>
              <w:pStyle w:val="TAC"/>
            </w:pPr>
            <w:r>
              <w:t>6.1.6.2.20</w:t>
            </w:r>
          </w:p>
        </w:tc>
        <w:tc>
          <w:tcPr>
            <w:tcW w:w="5247" w:type="dxa"/>
            <w:tcBorders>
              <w:top w:val="single" w:sz="4" w:space="0" w:color="auto"/>
              <w:left w:val="single" w:sz="4" w:space="0" w:color="auto"/>
              <w:bottom w:val="single" w:sz="4" w:space="0" w:color="auto"/>
              <w:right w:val="single" w:sz="4" w:space="0" w:color="auto"/>
            </w:tcBorders>
            <w:hideMark/>
          </w:tcPr>
          <w:p w14:paraId="4881D8A9" w14:textId="77777777" w:rsidR="007178A5" w:rsidRDefault="007178A5">
            <w:pPr>
              <w:pStyle w:val="TAL"/>
              <w:rPr>
                <w:rFonts w:cs="Arial"/>
                <w:szCs w:val="18"/>
              </w:rPr>
            </w:pPr>
            <w:r>
              <w:rPr>
                <w:rFonts w:cs="Arial"/>
                <w:szCs w:val="18"/>
              </w:rPr>
              <w:t>Individual QoS flow requested to be created or modified</w:t>
            </w:r>
          </w:p>
        </w:tc>
      </w:tr>
      <w:tr w:rsidR="007178A5" w14:paraId="3C83FB3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50140FD" w14:textId="77777777" w:rsidR="007178A5" w:rsidRDefault="007178A5">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26ED6B" w14:textId="77777777" w:rsidR="007178A5" w:rsidRDefault="007178A5">
            <w:pPr>
              <w:pStyle w:val="TAC"/>
            </w:pPr>
            <w:r>
              <w:t>6.1.6.2.21</w:t>
            </w:r>
          </w:p>
        </w:tc>
        <w:tc>
          <w:tcPr>
            <w:tcW w:w="5247" w:type="dxa"/>
            <w:tcBorders>
              <w:top w:val="single" w:sz="4" w:space="0" w:color="auto"/>
              <w:left w:val="single" w:sz="4" w:space="0" w:color="auto"/>
              <w:bottom w:val="single" w:sz="4" w:space="0" w:color="auto"/>
              <w:right w:val="single" w:sz="4" w:space="0" w:color="auto"/>
            </w:tcBorders>
            <w:hideMark/>
          </w:tcPr>
          <w:p w14:paraId="2C6F14F6" w14:textId="77777777" w:rsidR="007178A5" w:rsidRDefault="007178A5">
            <w:pPr>
              <w:pStyle w:val="TAL"/>
              <w:rPr>
                <w:rFonts w:cs="Arial"/>
                <w:szCs w:val="18"/>
              </w:rPr>
            </w:pPr>
            <w:r>
              <w:rPr>
                <w:rFonts w:cs="Arial"/>
                <w:szCs w:val="18"/>
              </w:rPr>
              <w:t>Individual QoS flow requested to be released</w:t>
            </w:r>
          </w:p>
        </w:tc>
      </w:tr>
      <w:tr w:rsidR="007178A5" w14:paraId="1B46B7F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E48F1ED" w14:textId="77777777" w:rsidR="007178A5" w:rsidRDefault="007178A5">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75EA7D" w14:textId="77777777" w:rsidR="007178A5" w:rsidRDefault="007178A5">
            <w:pPr>
              <w:pStyle w:val="TAC"/>
            </w:pPr>
            <w:r>
              <w:t>6.1.6.2.22</w:t>
            </w:r>
          </w:p>
        </w:tc>
        <w:tc>
          <w:tcPr>
            <w:tcW w:w="5247" w:type="dxa"/>
            <w:tcBorders>
              <w:top w:val="single" w:sz="4" w:space="0" w:color="auto"/>
              <w:left w:val="single" w:sz="4" w:space="0" w:color="auto"/>
              <w:bottom w:val="single" w:sz="4" w:space="0" w:color="auto"/>
              <w:right w:val="single" w:sz="4" w:space="0" w:color="auto"/>
            </w:tcBorders>
            <w:hideMark/>
          </w:tcPr>
          <w:p w14:paraId="29B18BA3" w14:textId="77777777" w:rsidR="007178A5" w:rsidRDefault="007178A5">
            <w:pPr>
              <w:pStyle w:val="TAL"/>
              <w:rPr>
                <w:rFonts w:cs="Arial"/>
                <w:szCs w:val="18"/>
              </w:rPr>
            </w:pPr>
            <w:r>
              <w:rPr>
                <w:rFonts w:cs="Arial"/>
                <w:szCs w:val="18"/>
              </w:rPr>
              <w:t>QoS flow profile</w:t>
            </w:r>
          </w:p>
        </w:tc>
      </w:tr>
      <w:tr w:rsidR="007178A5" w14:paraId="196D8FC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30C7113" w14:textId="77777777" w:rsidR="007178A5" w:rsidRDefault="007178A5">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F5AA06D" w14:textId="77777777" w:rsidR="007178A5" w:rsidRDefault="007178A5">
            <w:pPr>
              <w:pStyle w:val="TAC"/>
            </w:pPr>
            <w:r>
              <w:t>6.1.6.2.23</w:t>
            </w:r>
          </w:p>
        </w:tc>
        <w:tc>
          <w:tcPr>
            <w:tcW w:w="5247" w:type="dxa"/>
            <w:tcBorders>
              <w:top w:val="single" w:sz="4" w:space="0" w:color="auto"/>
              <w:left w:val="single" w:sz="4" w:space="0" w:color="auto"/>
              <w:bottom w:val="single" w:sz="4" w:space="0" w:color="auto"/>
              <w:right w:val="single" w:sz="4" w:space="0" w:color="auto"/>
            </w:tcBorders>
            <w:hideMark/>
          </w:tcPr>
          <w:p w14:paraId="22C923C2" w14:textId="77777777" w:rsidR="007178A5" w:rsidRDefault="007178A5">
            <w:pPr>
              <w:pStyle w:val="TAL"/>
              <w:rPr>
                <w:rFonts w:cs="Arial"/>
                <w:szCs w:val="18"/>
              </w:rPr>
            </w:pPr>
            <w:r>
              <w:rPr>
                <w:rFonts w:cs="Arial"/>
                <w:szCs w:val="18"/>
              </w:rPr>
              <w:t>GBR QoS flow information</w:t>
            </w:r>
          </w:p>
        </w:tc>
      </w:tr>
      <w:tr w:rsidR="007178A5" w14:paraId="6830A78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B30EDDB" w14:textId="77777777" w:rsidR="007178A5" w:rsidRDefault="007178A5">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F219F02" w14:textId="77777777" w:rsidR="007178A5" w:rsidRDefault="007178A5">
            <w:pPr>
              <w:pStyle w:val="TAC"/>
            </w:pPr>
            <w:r>
              <w:t>6.1.6.2.24</w:t>
            </w:r>
          </w:p>
        </w:tc>
        <w:tc>
          <w:tcPr>
            <w:tcW w:w="5247" w:type="dxa"/>
            <w:tcBorders>
              <w:top w:val="single" w:sz="4" w:space="0" w:color="auto"/>
              <w:left w:val="single" w:sz="4" w:space="0" w:color="auto"/>
              <w:bottom w:val="single" w:sz="4" w:space="0" w:color="auto"/>
              <w:right w:val="single" w:sz="4" w:space="0" w:color="auto"/>
            </w:tcBorders>
            <w:hideMark/>
          </w:tcPr>
          <w:p w14:paraId="07DDEF44" w14:textId="77777777" w:rsidR="007178A5" w:rsidRDefault="007178A5">
            <w:pPr>
              <w:pStyle w:val="TAL"/>
              <w:rPr>
                <w:rFonts w:cs="Arial"/>
                <w:szCs w:val="18"/>
              </w:rPr>
            </w:pPr>
            <w:r>
              <w:rPr>
                <w:rFonts w:cs="Arial"/>
                <w:szCs w:val="18"/>
              </w:rPr>
              <w:t>Notification related to a QoS flow</w:t>
            </w:r>
          </w:p>
        </w:tc>
      </w:tr>
      <w:tr w:rsidR="007178A5" w14:paraId="2D3D892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D976C6A" w14:textId="77777777" w:rsidR="007178A5" w:rsidRDefault="007178A5">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526E2D8" w14:textId="77777777" w:rsidR="007178A5" w:rsidRDefault="007178A5">
            <w:pPr>
              <w:pStyle w:val="TAC"/>
            </w:pPr>
            <w:r>
              <w:t>6.1.6.2.27</w:t>
            </w:r>
          </w:p>
        </w:tc>
        <w:tc>
          <w:tcPr>
            <w:tcW w:w="5247" w:type="dxa"/>
            <w:tcBorders>
              <w:top w:val="single" w:sz="4" w:space="0" w:color="auto"/>
              <w:left w:val="single" w:sz="4" w:space="0" w:color="auto"/>
              <w:bottom w:val="single" w:sz="4" w:space="0" w:color="auto"/>
              <w:right w:val="single" w:sz="4" w:space="0" w:color="auto"/>
            </w:tcBorders>
            <w:hideMark/>
          </w:tcPr>
          <w:p w14:paraId="5FD9451E" w14:textId="77777777" w:rsidR="007178A5" w:rsidRDefault="007178A5">
            <w:pPr>
              <w:pStyle w:val="TAL"/>
              <w:rPr>
                <w:rFonts w:cs="Arial"/>
                <w:szCs w:val="18"/>
              </w:rPr>
            </w:pPr>
            <w:r>
              <w:rPr>
                <w:rFonts w:cs="Arial"/>
                <w:szCs w:val="18"/>
              </w:rPr>
              <w:t>Data within Retrieve SM Context Response</w:t>
            </w:r>
          </w:p>
        </w:tc>
      </w:tr>
      <w:tr w:rsidR="007178A5" w14:paraId="6C632C9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CC2B325" w14:textId="77777777" w:rsidR="007178A5" w:rsidRDefault="007178A5">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45F6B75" w14:textId="77777777" w:rsidR="007178A5" w:rsidRDefault="007178A5">
            <w:pPr>
              <w:pStyle w:val="TAC"/>
            </w:pPr>
            <w:r>
              <w:t>6.1.6.2.28</w:t>
            </w:r>
          </w:p>
        </w:tc>
        <w:tc>
          <w:tcPr>
            <w:tcW w:w="5247" w:type="dxa"/>
            <w:tcBorders>
              <w:top w:val="single" w:sz="4" w:space="0" w:color="auto"/>
              <w:left w:val="single" w:sz="4" w:space="0" w:color="auto"/>
              <w:bottom w:val="single" w:sz="4" w:space="0" w:color="auto"/>
              <w:right w:val="single" w:sz="4" w:space="0" w:color="auto"/>
            </w:tcBorders>
            <w:hideMark/>
          </w:tcPr>
          <w:p w14:paraId="1BAA3941" w14:textId="77777777" w:rsidR="007178A5" w:rsidRDefault="007178A5">
            <w:pPr>
              <w:pStyle w:val="TAL"/>
              <w:rPr>
                <w:rFonts w:cs="Arial"/>
                <w:szCs w:val="18"/>
              </w:rPr>
            </w:pPr>
            <w:r>
              <w:rPr>
                <w:rFonts w:cs="Arial"/>
                <w:szCs w:val="18"/>
              </w:rPr>
              <w:t>Tunnel Information</w:t>
            </w:r>
          </w:p>
        </w:tc>
      </w:tr>
      <w:tr w:rsidR="007178A5" w14:paraId="26E9437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3B326C7" w14:textId="77777777" w:rsidR="007178A5" w:rsidRDefault="007178A5">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E36C7E" w14:textId="77777777" w:rsidR="007178A5" w:rsidRDefault="007178A5">
            <w:pPr>
              <w:pStyle w:val="TAC"/>
            </w:pPr>
            <w:r>
              <w:t>6.1.6.2.29</w:t>
            </w:r>
          </w:p>
        </w:tc>
        <w:tc>
          <w:tcPr>
            <w:tcW w:w="5247" w:type="dxa"/>
            <w:tcBorders>
              <w:top w:val="single" w:sz="4" w:space="0" w:color="auto"/>
              <w:left w:val="single" w:sz="4" w:space="0" w:color="auto"/>
              <w:bottom w:val="single" w:sz="4" w:space="0" w:color="auto"/>
              <w:right w:val="single" w:sz="4" w:space="0" w:color="auto"/>
            </w:tcBorders>
            <w:hideMark/>
          </w:tcPr>
          <w:p w14:paraId="01C61391" w14:textId="77777777" w:rsidR="007178A5" w:rsidRDefault="007178A5">
            <w:pPr>
              <w:pStyle w:val="TAL"/>
              <w:rPr>
                <w:rFonts w:cs="Arial"/>
                <w:szCs w:val="18"/>
              </w:rPr>
            </w:pPr>
            <w:r>
              <w:rPr>
                <w:rFonts w:cs="Arial"/>
                <w:szCs w:val="18"/>
              </w:rPr>
              <w:t>Status of SM context or of PDU session</w:t>
            </w:r>
          </w:p>
        </w:tc>
      </w:tr>
      <w:tr w:rsidR="007178A5" w14:paraId="489FF5E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CE295D" w14:textId="77777777" w:rsidR="007178A5" w:rsidRDefault="007178A5">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915AC4D" w14:textId="77777777" w:rsidR="007178A5" w:rsidRDefault="007178A5">
            <w:pPr>
              <w:pStyle w:val="TAC"/>
            </w:pPr>
            <w:r>
              <w:t>6.1.6.2.30</w:t>
            </w:r>
          </w:p>
        </w:tc>
        <w:tc>
          <w:tcPr>
            <w:tcW w:w="5247" w:type="dxa"/>
            <w:tcBorders>
              <w:top w:val="single" w:sz="4" w:space="0" w:color="auto"/>
              <w:left w:val="single" w:sz="4" w:space="0" w:color="auto"/>
              <w:bottom w:val="single" w:sz="4" w:space="0" w:color="auto"/>
              <w:right w:val="single" w:sz="4" w:space="0" w:color="auto"/>
            </w:tcBorders>
            <w:hideMark/>
          </w:tcPr>
          <w:p w14:paraId="5F7FE5CE" w14:textId="77777777" w:rsidR="007178A5" w:rsidRDefault="007178A5">
            <w:pPr>
              <w:pStyle w:val="TAL"/>
              <w:rPr>
                <w:rFonts w:cs="Arial"/>
                <w:szCs w:val="18"/>
              </w:rPr>
            </w:pPr>
            <w:r>
              <w:rPr>
                <w:rFonts w:cs="Arial"/>
                <w:szCs w:val="18"/>
              </w:rPr>
              <w:t xml:space="preserve">Error within Update Response from V-SMF, or from I-SMF to SMF </w:t>
            </w:r>
          </w:p>
        </w:tc>
      </w:tr>
      <w:tr w:rsidR="007178A5" w14:paraId="3E6FD11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BA8EE71" w14:textId="77777777" w:rsidR="007178A5" w:rsidRDefault="007178A5">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AD02AE2" w14:textId="77777777" w:rsidR="007178A5" w:rsidRDefault="007178A5">
            <w:pPr>
              <w:pStyle w:val="TAC"/>
            </w:pPr>
            <w:r>
              <w:t>6.1.6.2.31</w:t>
            </w:r>
          </w:p>
        </w:tc>
        <w:tc>
          <w:tcPr>
            <w:tcW w:w="5247" w:type="dxa"/>
            <w:tcBorders>
              <w:top w:val="single" w:sz="4" w:space="0" w:color="auto"/>
              <w:left w:val="single" w:sz="4" w:space="0" w:color="auto"/>
              <w:bottom w:val="single" w:sz="4" w:space="0" w:color="auto"/>
              <w:right w:val="single" w:sz="4" w:space="0" w:color="auto"/>
            </w:tcBorders>
            <w:hideMark/>
          </w:tcPr>
          <w:p w14:paraId="7F0A0507" w14:textId="77777777" w:rsidR="007178A5" w:rsidRDefault="007178A5">
            <w:pPr>
              <w:pStyle w:val="TAL"/>
              <w:rPr>
                <w:rFonts w:cs="Arial"/>
                <w:szCs w:val="18"/>
              </w:rPr>
            </w:pPr>
            <w:r>
              <w:rPr>
                <w:rFonts w:cs="Arial"/>
                <w:szCs w:val="18"/>
              </w:rPr>
              <w:t>EPS PDN Connection Information from H-SMF to V-SMF, or from SMF to I-SMF</w:t>
            </w:r>
          </w:p>
        </w:tc>
      </w:tr>
      <w:tr w:rsidR="007178A5" w14:paraId="41AAA3A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2B4F010" w14:textId="77777777" w:rsidR="007178A5" w:rsidRDefault="007178A5">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6A830F" w14:textId="77777777" w:rsidR="007178A5" w:rsidRDefault="007178A5">
            <w:pPr>
              <w:pStyle w:val="TAC"/>
            </w:pPr>
            <w:r>
              <w:t>6.1.6.2.32</w:t>
            </w:r>
          </w:p>
        </w:tc>
        <w:tc>
          <w:tcPr>
            <w:tcW w:w="5247" w:type="dxa"/>
            <w:tcBorders>
              <w:top w:val="single" w:sz="4" w:space="0" w:color="auto"/>
              <w:left w:val="single" w:sz="4" w:space="0" w:color="auto"/>
              <w:bottom w:val="single" w:sz="4" w:space="0" w:color="auto"/>
              <w:right w:val="single" w:sz="4" w:space="0" w:color="auto"/>
            </w:tcBorders>
            <w:hideMark/>
          </w:tcPr>
          <w:p w14:paraId="5B32A9D8" w14:textId="77777777" w:rsidR="007178A5" w:rsidRDefault="007178A5">
            <w:pPr>
              <w:pStyle w:val="TAL"/>
              <w:rPr>
                <w:rFonts w:cs="Arial"/>
                <w:szCs w:val="18"/>
              </w:rPr>
            </w:pPr>
            <w:r>
              <w:rPr>
                <w:rFonts w:cs="Arial"/>
                <w:szCs w:val="18"/>
              </w:rPr>
              <w:t>EPS Bearer Information from H-SMF to V-SMF, or from SMF to I-SMF</w:t>
            </w:r>
          </w:p>
        </w:tc>
      </w:tr>
      <w:tr w:rsidR="007178A5" w14:paraId="4EB1078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A560661" w14:textId="77777777" w:rsidR="007178A5" w:rsidRDefault="007178A5">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13F8B9B" w14:textId="77777777" w:rsidR="007178A5" w:rsidRDefault="007178A5">
            <w:pPr>
              <w:pStyle w:val="TAC"/>
            </w:pPr>
            <w:r>
              <w:t>6.1.6.2.33</w:t>
            </w:r>
          </w:p>
        </w:tc>
        <w:tc>
          <w:tcPr>
            <w:tcW w:w="5247" w:type="dxa"/>
            <w:tcBorders>
              <w:top w:val="single" w:sz="4" w:space="0" w:color="auto"/>
              <w:left w:val="single" w:sz="4" w:space="0" w:color="auto"/>
              <w:bottom w:val="single" w:sz="4" w:space="0" w:color="auto"/>
              <w:right w:val="single" w:sz="4" w:space="0" w:color="auto"/>
            </w:tcBorders>
            <w:hideMark/>
          </w:tcPr>
          <w:p w14:paraId="5DDBA760" w14:textId="77777777" w:rsidR="007178A5" w:rsidRDefault="007178A5">
            <w:pPr>
              <w:pStyle w:val="TAL"/>
              <w:rPr>
                <w:rFonts w:cs="Arial"/>
                <w:szCs w:val="18"/>
              </w:rPr>
            </w:pPr>
            <w:r>
              <w:rPr>
                <w:rFonts w:cs="Arial"/>
                <w:szCs w:val="18"/>
              </w:rPr>
              <w:t>Notification related to a PDU session</w:t>
            </w:r>
          </w:p>
        </w:tc>
      </w:tr>
      <w:tr w:rsidR="007178A5" w14:paraId="076767A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87BD230" w14:textId="77777777" w:rsidR="007178A5" w:rsidRDefault="007178A5">
            <w:pPr>
              <w:pStyle w:val="TAL"/>
            </w:pPr>
            <w:proofErr w:type="spellStart"/>
            <w:r>
              <w:rPr>
                <w:lang w:eastAsia="zh-CN"/>
              </w:rPr>
              <w:t>EbiArpMapping</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13B6217" w14:textId="77777777" w:rsidR="007178A5" w:rsidRDefault="007178A5">
            <w:pPr>
              <w:pStyle w:val="TAC"/>
            </w:pPr>
            <w:r>
              <w:t>6.1.6.2.34</w:t>
            </w:r>
          </w:p>
        </w:tc>
        <w:tc>
          <w:tcPr>
            <w:tcW w:w="5247" w:type="dxa"/>
            <w:tcBorders>
              <w:top w:val="single" w:sz="4" w:space="0" w:color="auto"/>
              <w:left w:val="single" w:sz="4" w:space="0" w:color="auto"/>
              <w:bottom w:val="single" w:sz="4" w:space="0" w:color="auto"/>
              <w:right w:val="single" w:sz="4" w:space="0" w:color="auto"/>
            </w:tcBorders>
            <w:hideMark/>
          </w:tcPr>
          <w:p w14:paraId="1E2EE081" w14:textId="77777777" w:rsidR="007178A5" w:rsidRDefault="007178A5">
            <w:pPr>
              <w:pStyle w:val="TAL"/>
              <w:rPr>
                <w:rFonts w:cs="Arial"/>
                <w:szCs w:val="18"/>
              </w:rPr>
            </w:pPr>
            <w:r>
              <w:rPr>
                <w:rFonts w:cs="Arial"/>
                <w:szCs w:val="18"/>
              </w:rPr>
              <w:t>EBI to ARP mapping</w:t>
            </w:r>
          </w:p>
        </w:tc>
      </w:tr>
      <w:tr w:rsidR="007178A5" w14:paraId="6973EC6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00C471" w14:textId="77777777" w:rsidR="007178A5" w:rsidRDefault="007178A5">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97CFB2B" w14:textId="77777777" w:rsidR="007178A5" w:rsidRDefault="007178A5">
            <w:pPr>
              <w:pStyle w:val="TAC"/>
            </w:pPr>
            <w:r>
              <w:t>6.1.6.2.35</w:t>
            </w:r>
          </w:p>
        </w:tc>
        <w:tc>
          <w:tcPr>
            <w:tcW w:w="5247" w:type="dxa"/>
            <w:tcBorders>
              <w:top w:val="single" w:sz="4" w:space="0" w:color="auto"/>
              <w:left w:val="single" w:sz="4" w:space="0" w:color="auto"/>
              <w:bottom w:val="single" w:sz="4" w:space="0" w:color="auto"/>
              <w:right w:val="single" w:sz="4" w:space="0" w:color="auto"/>
            </w:tcBorders>
            <w:hideMark/>
          </w:tcPr>
          <w:p w14:paraId="3ABC6B7A" w14:textId="77777777" w:rsidR="007178A5" w:rsidRDefault="007178A5">
            <w:pPr>
              <w:pStyle w:val="TAL"/>
              <w:rPr>
                <w:rFonts w:cs="Arial"/>
                <w:szCs w:val="18"/>
              </w:rPr>
            </w:pPr>
            <w:r>
              <w:rPr>
                <w:rFonts w:cs="Arial"/>
                <w:szCs w:val="18"/>
              </w:rPr>
              <w:t>Error within Create SM Context Response</w:t>
            </w:r>
          </w:p>
        </w:tc>
      </w:tr>
      <w:tr w:rsidR="007178A5" w14:paraId="4A17B6F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F411764" w14:textId="77777777" w:rsidR="007178A5" w:rsidRDefault="007178A5">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F2B275B" w14:textId="77777777" w:rsidR="007178A5" w:rsidRDefault="007178A5">
            <w:pPr>
              <w:pStyle w:val="TAC"/>
            </w:pPr>
            <w:r>
              <w:t>6.1.6.2.36</w:t>
            </w:r>
          </w:p>
        </w:tc>
        <w:tc>
          <w:tcPr>
            <w:tcW w:w="5247" w:type="dxa"/>
            <w:tcBorders>
              <w:top w:val="single" w:sz="4" w:space="0" w:color="auto"/>
              <w:left w:val="single" w:sz="4" w:space="0" w:color="auto"/>
              <w:bottom w:val="single" w:sz="4" w:space="0" w:color="auto"/>
              <w:right w:val="single" w:sz="4" w:space="0" w:color="auto"/>
            </w:tcBorders>
            <w:hideMark/>
          </w:tcPr>
          <w:p w14:paraId="5591813C" w14:textId="77777777" w:rsidR="007178A5" w:rsidRDefault="007178A5">
            <w:pPr>
              <w:pStyle w:val="TAL"/>
              <w:rPr>
                <w:rFonts w:cs="Arial"/>
                <w:szCs w:val="18"/>
              </w:rPr>
            </w:pPr>
            <w:r>
              <w:rPr>
                <w:rFonts w:cs="Arial"/>
                <w:szCs w:val="18"/>
              </w:rPr>
              <w:t>Error within Update SM Context Response</w:t>
            </w:r>
          </w:p>
        </w:tc>
      </w:tr>
      <w:tr w:rsidR="007178A5" w14:paraId="22B6713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AD2BEE2" w14:textId="77777777" w:rsidR="007178A5" w:rsidRDefault="007178A5">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1F18A77" w14:textId="77777777" w:rsidR="007178A5" w:rsidRDefault="007178A5">
            <w:pPr>
              <w:pStyle w:val="TAC"/>
            </w:pPr>
            <w:r>
              <w:t>6.1.6.2.37</w:t>
            </w:r>
          </w:p>
        </w:tc>
        <w:tc>
          <w:tcPr>
            <w:tcW w:w="5247" w:type="dxa"/>
            <w:tcBorders>
              <w:top w:val="single" w:sz="4" w:space="0" w:color="auto"/>
              <w:left w:val="single" w:sz="4" w:space="0" w:color="auto"/>
              <w:bottom w:val="single" w:sz="4" w:space="0" w:color="auto"/>
              <w:right w:val="single" w:sz="4" w:space="0" w:color="auto"/>
            </w:tcBorders>
            <w:hideMark/>
          </w:tcPr>
          <w:p w14:paraId="3A59D112" w14:textId="77777777" w:rsidR="007178A5" w:rsidRDefault="007178A5">
            <w:pPr>
              <w:pStyle w:val="TAL"/>
              <w:rPr>
                <w:rFonts w:cs="Arial"/>
                <w:szCs w:val="18"/>
              </w:rPr>
            </w:pPr>
            <w:r>
              <w:rPr>
                <w:rFonts w:cs="Arial"/>
                <w:szCs w:val="18"/>
              </w:rPr>
              <w:t>Error within Create Response</w:t>
            </w:r>
          </w:p>
        </w:tc>
      </w:tr>
      <w:tr w:rsidR="007178A5" w14:paraId="0447BAA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C21FE02" w14:textId="77777777" w:rsidR="007178A5" w:rsidRDefault="007178A5">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F1A60F3" w14:textId="77777777" w:rsidR="007178A5" w:rsidRDefault="007178A5">
            <w:pPr>
              <w:pStyle w:val="TAC"/>
            </w:pPr>
            <w:r>
              <w:t>6.1.6.2.38</w:t>
            </w:r>
          </w:p>
        </w:tc>
        <w:tc>
          <w:tcPr>
            <w:tcW w:w="5247" w:type="dxa"/>
            <w:tcBorders>
              <w:top w:val="single" w:sz="4" w:space="0" w:color="auto"/>
              <w:left w:val="single" w:sz="4" w:space="0" w:color="auto"/>
              <w:bottom w:val="single" w:sz="4" w:space="0" w:color="auto"/>
              <w:right w:val="single" w:sz="4" w:space="0" w:color="auto"/>
            </w:tcBorders>
            <w:hideMark/>
          </w:tcPr>
          <w:p w14:paraId="42063C65" w14:textId="77777777" w:rsidR="007178A5" w:rsidRDefault="007178A5">
            <w:pPr>
              <w:pStyle w:val="TAL"/>
              <w:rPr>
                <w:rFonts w:cs="Arial"/>
                <w:szCs w:val="18"/>
              </w:rPr>
            </w:pPr>
            <w:r>
              <w:rPr>
                <w:rFonts w:cs="Arial"/>
                <w:szCs w:val="18"/>
              </w:rPr>
              <w:t>MME capabilities</w:t>
            </w:r>
          </w:p>
        </w:tc>
      </w:tr>
      <w:tr w:rsidR="007178A5" w14:paraId="4B621A7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ED11301" w14:textId="77777777" w:rsidR="007178A5" w:rsidRDefault="007178A5">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D2E1E2" w14:textId="77777777" w:rsidR="007178A5" w:rsidRDefault="007178A5">
            <w:pPr>
              <w:pStyle w:val="TAC"/>
              <w:rPr>
                <w:lang w:eastAsia="en-GB"/>
              </w:rPr>
            </w:pPr>
            <w:r>
              <w:t>6.1.6.2.39</w:t>
            </w:r>
          </w:p>
        </w:tc>
        <w:tc>
          <w:tcPr>
            <w:tcW w:w="5247" w:type="dxa"/>
            <w:tcBorders>
              <w:top w:val="single" w:sz="4" w:space="0" w:color="auto"/>
              <w:left w:val="single" w:sz="4" w:space="0" w:color="auto"/>
              <w:bottom w:val="single" w:sz="4" w:space="0" w:color="auto"/>
              <w:right w:val="single" w:sz="4" w:space="0" w:color="auto"/>
            </w:tcBorders>
            <w:hideMark/>
          </w:tcPr>
          <w:p w14:paraId="463070BF" w14:textId="77777777" w:rsidR="007178A5" w:rsidRDefault="007178A5">
            <w:pPr>
              <w:pStyle w:val="TAL"/>
              <w:rPr>
                <w:rFonts w:cs="Arial"/>
                <w:szCs w:val="18"/>
              </w:rPr>
            </w:pPr>
            <w:r>
              <w:rPr>
                <w:rFonts w:cs="Arial"/>
                <w:szCs w:val="18"/>
              </w:rPr>
              <w:t>Complete SM Context</w:t>
            </w:r>
          </w:p>
        </w:tc>
      </w:tr>
      <w:tr w:rsidR="007178A5" w14:paraId="4488915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9E2139" w14:textId="77777777" w:rsidR="007178A5" w:rsidRDefault="007178A5">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66D40F5" w14:textId="77777777" w:rsidR="007178A5" w:rsidRDefault="007178A5">
            <w:pPr>
              <w:pStyle w:val="TAC"/>
            </w:pPr>
            <w:r>
              <w:t>6.1.6.2.40</w:t>
            </w:r>
          </w:p>
        </w:tc>
        <w:tc>
          <w:tcPr>
            <w:tcW w:w="5247" w:type="dxa"/>
            <w:tcBorders>
              <w:top w:val="single" w:sz="4" w:space="0" w:color="auto"/>
              <w:left w:val="single" w:sz="4" w:space="0" w:color="auto"/>
              <w:bottom w:val="single" w:sz="4" w:space="0" w:color="auto"/>
              <w:right w:val="single" w:sz="4" w:space="0" w:color="auto"/>
            </w:tcBorders>
            <w:hideMark/>
          </w:tcPr>
          <w:p w14:paraId="2861A1CA" w14:textId="77777777" w:rsidR="007178A5" w:rsidRDefault="007178A5">
            <w:pPr>
              <w:pStyle w:val="TAL"/>
              <w:rPr>
                <w:rFonts w:cs="Arial"/>
                <w:szCs w:val="18"/>
              </w:rPr>
            </w:pPr>
            <w:r>
              <w:t>Exemption Indication</w:t>
            </w:r>
          </w:p>
        </w:tc>
      </w:tr>
      <w:tr w:rsidR="007178A5" w14:paraId="453CCBB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63D3B22" w14:textId="77777777" w:rsidR="007178A5" w:rsidRDefault="007178A5">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12507C" w14:textId="77777777" w:rsidR="007178A5" w:rsidRDefault="007178A5">
            <w:pPr>
              <w:pStyle w:val="TAC"/>
            </w:pPr>
            <w:r>
              <w:t>6.1.6.2.41</w:t>
            </w:r>
          </w:p>
        </w:tc>
        <w:tc>
          <w:tcPr>
            <w:tcW w:w="5247" w:type="dxa"/>
            <w:tcBorders>
              <w:top w:val="single" w:sz="4" w:space="0" w:color="auto"/>
              <w:left w:val="single" w:sz="4" w:space="0" w:color="auto"/>
              <w:bottom w:val="single" w:sz="4" w:space="0" w:color="auto"/>
              <w:right w:val="single" w:sz="4" w:space="0" w:color="auto"/>
            </w:tcBorders>
            <w:hideMark/>
          </w:tcPr>
          <w:p w14:paraId="77A6634F" w14:textId="77777777" w:rsidR="007178A5" w:rsidRDefault="007178A5">
            <w:pPr>
              <w:pStyle w:val="TAL"/>
            </w:pPr>
            <w:r>
              <w:rPr>
                <w:rFonts w:cs="Arial"/>
                <w:szCs w:val="18"/>
              </w:rPr>
              <w:t>PSA Information</w:t>
            </w:r>
          </w:p>
        </w:tc>
      </w:tr>
      <w:tr w:rsidR="007178A5" w14:paraId="3C9093F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8608C7D" w14:textId="77777777" w:rsidR="007178A5" w:rsidRDefault="007178A5">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AFA8328" w14:textId="77777777" w:rsidR="007178A5" w:rsidRDefault="007178A5">
            <w:pPr>
              <w:pStyle w:val="TAC"/>
            </w:pPr>
            <w:r>
              <w:t>6.1.6.2.42</w:t>
            </w:r>
          </w:p>
        </w:tc>
        <w:tc>
          <w:tcPr>
            <w:tcW w:w="5247" w:type="dxa"/>
            <w:tcBorders>
              <w:top w:val="single" w:sz="4" w:space="0" w:color="auto"/>
              <w:left w:val="single" w:sz="4" w:space="0" w:color="auto"/>
              <w:bottom w:val="single" w:sz="4" w:space="0" w:color="auto"/>
              <w:right w:val="single" w:sz="4" w:space="0" w:color="auto"/>
            </w:tcBorders>
            <w:hideMark/>
          </w:tcPr>
          <w:p w14:paraId="37867704" w14:textId="77777777" w:rsidR="007178A5" w:rsidRDefault="007178A5">
            <w:pPr>
              <w:pStyle w:val="TAL"/>
            </w:pPr>
            <w:r>
              <w:rPr>
                <w:rFonts w:cs="Arial"/>
                <w:szCs w:val="18"/>
              </w:rPr>
              <w:t>DNAI Information</w:t>
            </w:r>
          </w:p>
        </w:tc>
      </w:tr>
      <w:tr w:rsidR="007178A5" w14:paraId="28EB7C6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18A5251" w14:textId="77777777" w:rsidR="007178A5" w:rsidRDefault="007178A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hideMark/>
          </w:tcPr>
          <w:p w14:paraId="02849524" w14:textId="77777777" w:rsidR="007178A5" w:rsidRDefault="007178A5">
            <w:pPr>
              <w:pStyle w:val="TAC"/>
            </w:pPr>
            <w:r>
              <w:t>6.1.6.2.43</w:t>
            </w:r>
          </w:p>
        </w:tc>
        <w:tc>
          <w:tcPr>
            <w:tcW w:w="5247" w:type="dxa"/>
            <w:tcBorders>
              <w:top w:val="single" w:sz="4" w:space="0" w:color="auto"/>
              <w:left w:val="single" w:sz="4" w:space="0" w:color="auto"/>
              <w:bottom w:val="single" w:sz="4" w:space="0" w:color="auto"/>
              <w:right w:val="single" w:sz="4" w:space="0" w:color="auto"/>
            </w:tcBorders>
            <w:hideMark/>
          </w:tcPr>
          <w:p w14:paraId="335A43E5" w14:textId="77777777" w:rsidR="007178A5" w:rsidRDefault="007178A5">
            <w:pPr>
              <w:pStyle w:val="TAL"/>
            </w:pPr>
            <w:r>
              <w:rPr>
                <w:rFonts w:cs="Arial"/>
                <w:szCs w:val="18"/>
              </w:rPr>
              <w:t>N4 Information</w:t>
            </w:r>
          </w:p>
        </w:tc>
      </w:tr>
      <w:tr w:rsidR="007178A5" w14:paraId="5252A4A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D10BF47" w14:textId="77777777" w:rsidR="007178A5" w:rsidRDefault="007178A5">
            <w:pPr>
              <w:pStyle w:val="TAL"/>
              <w:rPr>
                <w:lang w:eastAsia="zh-CN"/>
              </w:rPr>
            </w:pPr>
            <w:proofErr w:type="spellStart"/>
            <w:r>
              <w:rPr>
                <w:lang w:eastAsia="zh-CN"/>
              </w:rPr>
              <w:t>IndirectDataForwardingTunnelInfo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686FFA7" w14:textId="77777777" w:rsidR="007178A5" w:rsidRDefault="007178A5">
            <w:pPr>
              <w:pStyle w:val="TAC"/>
              <w:rPr>
                <w:lang w:eastAsia="en-GB"/>
              </w:rPr>
            </w:pPr>
            <w:r>
              <w:t>6.1.6.2.44</w:t>
            </w:r>
          </w:p>
        </w:tc>
        <w:tc>
          <w:tcPr>
            <w:tcW w:w="5247" w:type="dxa"/>
            <w:tcBorders>
              <w:top w:val="single" w:sz="4" w:space="0" w:color="auto"/>
              <w:left w:val="single" w:sz="4" w:space="0" w:color="auto"/>
              <w:bottom w:val="single" w:sz="4" w:space="0" w:color="auto"/>
              <w:right w:val="single" w:sz="4" w:space="0" w:color="auto"/>
            </w:tcBorders>
            <w:hideMark/>
          </w:tcPr>
          <w:p w14:paraId="740A830E" w14:textId="77777777" w:rsidR="007178A5" w:rsidRDefault="007178A5">
            <w:pPr>
              <w:pStyle w:val="TAL"/>
              <w:rPr>
                <w:rFonts w:cs="Arial"/>
                <w:szCs w:val="18"/>
              </w:rPr>
            </w:pPr>
            <w:r>
              <w:rPr>
                <w:rFonts w:cs="Arial"/>
                <w:szCs w:val="18"/>
              </w:rPr>
              <w:t>Indirect Data Forwarding Tunnel Information</w:t>
            </w:r>
          </w:p>
        </w:tc>
      </w:tr>
      <w:tr w:rsidR="007178A5" w14:paraId="35A19AE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7844C9A" w14:textId="77777777" w:rsidR="007178A5" w:rsidRDefault="007178A5">
            <w:pPr>
              <w:pStyle w:val="TAL"/>
              <w:rPr>
                <w:lang w:eastAsia="zh-CN"/>
              </w:rPr>
            </w:pPr>
            <w:proofErr w:type="spellStart"/>
            <w:r>
              <w:t>SmContextReleasedData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7B7BEC" w14:textId="77777777" w:rsidR="007178A5" w:rsidRDefault="007178A5">
            <w:pPr>
              <w:pStyle w:val="TAC"/>
              <w:rPr>
                <w:lang w:eastAsia="en-GB"/>
              </w:rPr>
            </w:pPr>
            <w:r>
              <w:t>6.1.6.2.45</w:t>
            </w:r>
          </w:p>
        </w:tc>
        <w:tc>
          <w:tcPr>
            <w:tcW w:w="5247" w:type="dxa"/>
            <w:tcBorders>
              <w:top w:val="single" w:sz="4" w:space="0" w:color="auto"/>
              <w:left w:val="single" w:sz="4" w:space="0" w:color="auto"/>
              <w:bottom w:val="single" w:sz="4" w:space="0" w:color="auto"/>
              <w:right w:val="single" w:sz="4" w:space="0" w:color="auto"/>
            </w:tcBorders>
            <w:hideMark/>
          </w:tcPr>
          <w:p w14:paraId="514DED9E" w14:textId="77777777" w:rsidR="007178A5" w:rsidRDefault="007178A5">
            <w:pPr>
              <w:pStyle w:val="TAL"/>
              <w:rPr>
                <w:rFonts w:cs="Arial"/>
                <w:szCs w:val="18"/>
              </w:rPr>
            </w:pPr>
            <w:r>
              <w:rPr>
                <w:rFonts w:cs="Arial"/>
                <w:szCs w:val="18"/>
              </w:rPr>
              <w:t>Data within Release SM Context Response</w:t>
            </w:r>
          </w:p>
        </w:tc>
      </w:tr>
      <w:tr w:rsidR="007178A5" w14:paraId="7844F05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3C0FF04" w14:textId="77777777" w:rsidR="007178A5" w:rsidRDefault="007178A5">
            <w:pPr>
              <w:pStyle w:val="TAL"/>
              <w:rPr>
                <w:lang w:eastAsia="zh-CN"/>
              </w:rPr>
            </w:pPr>
            <w:proofErr w:type="spellStart"/>
            <w:r>
              <w:t>ReleasedData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E040787" w14:textId="77777777" w:rsidR="007178A5" w:rsidRDefault="007178A5">
            <w:pPr>
              <w:pStyle w:val="TAC"/>
              <w:rPr>
                <w:lang w:eastAsia="en-GB"/>
              </w:rPr>
            </w:pPr>
            <w:r>
              <w:t>6.1.6.2.46</w:t>
            </w:r>
          </w:p>
        </w:tc>
        <w:tc>
          <w:tcPr>
            <w:tcW w:w="5247" w:type="dxa"/>
            <w:tcBorders>
              <w:top w:val="single" w:sz="4" w:space="0" w:color="auto"/>
              <w:left w:val="single" w:sz="4" w:space="0" w:color="auto"/>
              <w:bottom w:val="single" w:sz="4" w:space="0" w:color="auto"/>
              <w:right w:val="single" w:sz="4" w:space="0" w:color="auto"/>
            </w:tcBorders>
            <w:hideMark/>
          </w:tcPr>
          <w:p w14:paraId="2BA1C666" w14:textId="77777777" w:rsidR="007178A5" w:rsidRDefault="007178A5">
            <w:pPr>
              <w:pStyle w:val="TAL"/>
              <w:rPr>
                <w:rFonts w:cs="Arial"/>
                <w:szCs w:val="18"/>
              </w:rPr>
            </w:pPr>
            <w:r>
              <w:rPr>
                <w:rFonts w:cs="Arial"/>
                <w:szCs w:val="18"/>
              </w:rPr>
              <w:t>Data within Release Response</w:t>
            </w:r>
          </w:p>
        </w:tc>
      </w:tr>
      <w:tr w:rsidR="007178A5" w14:paraId="64F61E8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7C66AFF" w14:textId="77777777" w:rsidR="007178A5" w:rsidRDefault="007178A5">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2035D20" w14:textId="77777777" w:rsidR="007178A5" w:rsidRDefault="007178A5">
            <w:pPr>
              <w:pStyle w:val="TAC"/>
            </w:pPr>
            <w:r>
              <w:t>6.1.6.2.47</w:t>
            </w:r>
          </w:p>
        </w:tc>
        <w:tc>
          <w:tcPr>
            <w:tcW w:w="5247" w:type="dxa"/>
            <w:tcBorders>
              <w:top w:val="single" w:sz="4" w:space="0" w:color="auto"/>
              <w:left w:val="single" w:sz="4" w:space="0" w:color="auto"/>
              <w:bottom w:val="single" w:sz="4" w:space="0" w:color="auto"/>
              <w:right w:val="single" w:sz="4" w:space="0" w:color="auto"/>
            </w:tcBorders>
            <w:hideMark/>
          </w:tcPr>
          <w:p w14:paraId="36188013" w14:textId="77777777" w:rsidR="007178A5" w:rsidRDefault="007178A5">
            <w:pPr>
              <w:pStyle w:val="TAL"/>
              <w:rPr>
                <w:rFonts w:cs="Arial"/>
                <w:szCs w:val="18"/>
              </w:rPr>
            </w:pPr>
            <w:r>
              <w:rPr>
                <w:rFonts w:cs="Arial"/>
                <w:szCs w:val="18"/>
              </w:rPr>
              <w:t>Data within Send MO Data Request</w:t>
            </w:r>
          </w:p>
        </w:tc>
      </w:tr>
      <w:tr w:rsidR="007178A5" w14:paraId="24DB083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0FD579D" w14:textId="77777777" w:rsidR="007178A5" w:rsidRDefault="007178A5">
            <w:pPr>
              <w:pStyle w:val="TAL"/>
              <w:rPr>
                <w:lang w:eastAsia="zh-CN"/>
              </w:rPr>
            </w:pPr>
            <w:proofErr w:type="spellStart"/>
            <w:r>
              <w:rPr>
                <w:color w:val="000000"/>
                <w:lang w:eastAsia="ja-JP"/>
              </w:rPr>
              <w:t>CnAssistedRanPara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216FB94" w14:textId="77777777" w:rsidR="007178A5" w:rsidRDefault="007178A5">
            <w:pPr>
              <w:pStyle w:val="TAC"/>
              <w:rPr>
                <w:lang w:eastAsia="en-GB"/>
              </w:rPr>
            </w:pPr>
            <w:r>
              <w:t>6.1.6.2.48</w:t>
            </w:r>
          </w:p>
        </w:tc>
        <w:tc>
          <w:tcPr>
            <w:tcW w:w="5247" w:type="dxa"/>
            <w:tcBorders>
              <w:top w:val="single" w:sz="4" w:space="0" w:color="auto"/>
              <w:left w:val="single" w:sz="4" w:space="0" w:color="auto"/>
              <w:bottom w:val="single" w:sz="4" w:space="0" w:color="auto"/>
              <w:right w:val="single" w:sz="4" w:space="0" w:color="auto"/>
            </w:tcBorders>
            <w:hideMark/>
          </w:tcPr>
          <w:p w14:paraId="66BE1290" w14:textId="77777777" w:rsidR="007178A5" w:rsidRDefault="007178A5">
            <w:pPr>
              <w:pStyle w:val="TAL"/>
              <w:rPr>
                <w:rFonts w:cs="Arial"/>
                <w:szCs w:val="18"/>
              </w:rPr>
            </w:pPr>
            <w:r>
              <w:t>SMF derived CN assisted RAN parameters tuning</w:t>
            </w:r>
          </w:p>
        </w:tc>
      </w:tr>
      <w:tr w:rsidR="007178A5" w14:paraId="1BC4B78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D5E62B" w14:textId="77777777" w:rsidR="007178A5" w:rsidRDefault="007178A5">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5EBB31A" w14:textId="77777777" w:rsidR="007178A5" w:rsidRDefault="007178A5">
            <w:pPr>
              <w:pStyle w:val="TAC"/>
              <w:rPr>
                <w:lang w:eastAsia="en-GB"/>
              </w:rPr>
            </w:pPr>
            <w:r>
              <w:t>6.1.6.2.49</w:t>
            </w:r>
          </w:p>
        </w:tc>
        <w:tc>
          <w:tcPr>
            <w:tcW w:w="5247" w:type="dxa"/>
            <w:tcBorders>
              <w:top w:val="single" w:sz="4" w:space="0" w:color="auto"/>
              <w:left w:val="single" w:sz="4" w:space="0" w:color="auto"/>
              <w:bottom w:val="single" w:sz="4" w:space="0" w:color="auto"/>
              <w:right w:val="single" w:sz="4" w:space="0" w:color="auto"/>
            </w:tcBorders>
            <w:hideMark/>
          </w:tcPr>
          <w:p w14:paraId="3E4297C2" w14:textId="77777777" w:rsidR="007178A5" w:rsidRDefault="007178A5">
            <w:pPr>
              <w:pStyle w:val="TAL"/>
              <w:rPr>
                <w:rFonts w:cs="Arial"/>
                <w:szCs w:val="18"/>
              </w:rPr>
            </w:pPr>
            <w:r>
              <w:rPr>
                <w:lang w:eastAsia="zh-CN"/>
              </w:rPr>
              <w:t xml:space="preserve">UL CL or BP </w:t>
            </w:r>
            <w:r>
              <w:rPr>
                <w:rFonts w:cs="Arial"/>
                <w:szCs w:val="18"/>
              </w:rPr>
              <w:t>Information</w:t>
            </w:r>
          </w:p>
        </w:tc>
      </w:tr>
      <w:tr w:rsidR="007178A5" w14:paraId="5A2A62F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C05F5F" w14:textId="77777777" w:rsidR="007178A5" w:rsidRDefault="007178A5">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17B05B" w14:textId="77777777" w:rsidR="007178A5" w:rsidRDefault="007178A5">
            <w:pPr>
              <w:pStyle w:val="TAC"/>
              <w:rPr>
                <w:lang w:eastAsia="en-GB"/>
              </w:rPr>
            </w:pPr>
            <w:r>
              <w:t>6.1.6.2.50</w:t>
            </w:r>
          </w:p>
        </w:tc>
        <w:tc>
          <w:tcPr>
            <w:tcW w:w="5247" w:type="dxa"/>
            <w:tcBorders>
              <w:top w:val="single" w:sz="4" w:space="0" w:color="auto"/>
              <w:left w:val="single" w:sz="4" w:space="0" w:color="auto"/>
              <w:bottom w:val="single" w:sz="4" w:space="0" w:color="auto"/>
              <w:right w:val="single" w:sz="4" w:space="0" w:color="auto"/>
            </w:tcBorders>
            <w:hideMark/>
          </w:tcPr>
          <w:p w14:paraId="7ED55BA9" w14:textId="77777777" w:rsidR="007178A5" w:rsidRDefault="007178A5">
            <w:pPr>
              <w:pStyle w:val="TAL"/>
              <w:rPr>
                <w:rFonts w:cs="Arial"/>
                <w:szCs w:val="18"/>
              </w:rPr>
            </w:pPr>
            <w:r>
              <w:rPr>
                <w:rFonts w:cs="Arial"/>
                <w:szCs w:val="18"/>
              </w:rPr>
              <w:t>Data within Transfer MO Data Request</w:t>
            </w:r>
          </w:p>
        </w:tc>
      </w:tr>
      <w:tr w:rsidR="007178A5" w14:paraId="635E917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723B89C" w14:textId="77777777" w:rsidR="007178A5" w:rsidRDefault="007178A5">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06DFD75" w14:textId="77777777" w:rsidR="007178A5" w:rsidRDefault="007178A5">
            <w:pPr>
              <w:pStyle w:val="TAC"/>
              <w:rPr>
                <w:lang w:eastAsia="en-GB"/>
              </w:rPr>
            </w:pPr>
            <w:r>
              <w:t>6.1.6.2.51</w:t>
            </w:r>
          </w:p>
        </w:tc>
        <w:tc>
          <w:tcPr>
            <w:tcW w:w="5247" w:type="dxa"/>
            <w:tcBorders>
              <w:top w:val="single" w:sz="4" w:space="0" w:color="auto"/>
              <w:left w:val="single" w:sz="4" w:space="0" w:color="auto"/>
              <w:bottom w:val="single" w:sz="4" w:space="0" w:color="auto"/>
              <w:right w:val="single" w:sz="4" w:space="0" w:color="auto"/>
            </w:tcBorders>
            <w:hideMark/>
          </w:tcPr>
          <w:p w14:paraId="36A1419A" w14:textId="77777777" w:rsidR="007178A5" w:rsidRDefault="007178A5">
            <w:pPr>
              <w:pStyle w:val="TAL"/>
              <w:rPr>
                <w:rFonts w:cs="Arial"/>
                <w:szCs w:val="18"/>
              </w:rPr>
            </w:pPr>
            <w:r>
              <w:rPr>
                <w:rFonts w:cs="Arial"/>
                <w:szCs w:val="18"/>
              </w:rPr>
              <w:t>Data within Transfer MT Data Request</w:t>
            </w:r>
          </w:p>
        </w:tc>
      </w:tr>
      <w:tr w:rsidR="007178A5" w14:paraId="2DE55B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DFEE72F" w14:textId="77777777" w:rsidR="007178A5" w:rsidRDefault="007178A5">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F7B9F5" w14:textId="77777777" w:rsidR="007178A5" w:rsidRDefault="007178A5">
            <w:pPr>
              <w:pStyle w:val="TAC"/>
              <w:rPr>
                <w:lang w:eastAsia="en-GB"/>
              </w:rPr>
            </w:pPr>
            <w:r>
              <w:t>6.1.6.2.52</w:t>
            </w:r>
          </w:p>
        </w:tc>
        <w:tc>
          <w:tcPr>
            <w:tcW w:w="5247" w:type="dxa"/>
            <w:tcBorders>
              <w:top w:val="single" w:sz="4" w:space="0" w:color="auto"/>
              <w:left w:val="single" w:sz="4" w:space="0" w:color="auto"/>
              <w:bottom w:val="single" w:sz="4" w:space="0" w:color="auto"/>
              <w:right w:val="single" w:sz="4" w:space="0" w:color="auto"/>
            </w:tcBorders>
            <w:hideMark/>
          </w:tcPr>
          <w:p w14:paraId="18A5DB93" w14:textId="77777777" w:rsidR="007178A5" w:rsidRDefault="007178A5">
            <w:pPr>
              <w:pStyle w:val="TAL"/>
              <w:rPr>
                <w:rFonts w:cs="Arial"/>
                <w:szCs w:val="18"/>
              </w:rPr>
            </w:pPr>
            <w:r>
              <w:rPr>
                <w:rFonts w:cs="Arial"/>
                <w:szCs w:val="18"/>
              </w:rPr>
              <w:t>Transfer MT Data Error Response</w:t>
            </w:r>
          </w:p>
        </w:tc>
      </w:tr>
      <w:tr w:rsidR="007178A5" w14:paraId="4767603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FC2FA1" w14:textId="77777777" w:rsidR="007178A5" w:rsidRDefault="007178A5">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FBC1D83" w14:textId="77777777" w:rsidR="007178A5" w:rsidRDefault="007178A5">
            <w:pPr>
              <w:pStyle w:val="TAC"/>
              <w:rPr>
                <w:lang w:eastAsia="en-GB"/>
              </w:rPr>
            </w:pPr>
            <w:r>
              <w:t>6.1.6.2.53</w:t>
            </w:r>
          </w:p>
        </w:tc>
        <w:tc>
          <w:tcPr>
            <w:tcW w:w="5247" w:type="dxa"/>
            <w:tcBorders>
              <w:top w:val="single" w:sz="4" w:space="0" w:color="auto"/>
              <w:left w:val="single" w:sz="4" w:space="0" w:color="auto"/>
              <w:bottom w:val="single" w:sz="4" w:space="0" w:color="auto"/>
              <w:right w:val="single" w:sz="4" w:space="0" w:color="auto"/>
            </w:tcBorders>
            <w:hideMark/>
          </w:tcPr>
          <w:p w14:paraId="5EC50540" w14:textId="77777777" w:rsidR="007178A5" w:rsidRDefault="007178A5">
            <w:pPr>
              <w:pStyle w:val="TAL"/>
              <w:rPr>
                <w:rFonts w:cs="Arial"/>
                <w:szCs w:val="18"/>
              </w:rPr>
            </w:pPr>
            <w:r>
              <w:rPr>
                <w:rFonts w:cs="Arial"/>
                <w:szCs w:val="18"/>
              </w:rPr>
              <w:t>Transfer MT Data Error Response Additional Information</w:t>
            </w:r>
          </w:p>
        </w:tc>
      </w:tr>
      <w:tr w:rsidR="007178A5" w14:paraId="562AB6C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3E2CA09" w14:textId="77777777" w:rsidR="007178A5" w:rsidRDefault="007178A5">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E6DB3FB" w14:textId="77777777" w:rsidR="007178A5" w:rsidRDefault="007178A5">
            <w:pPr>
              <w:pStyle w:val="TAC"/>
              <w:rPr>
                <w:lang w:eastAsia="en-GB"/>
              </w:rPr>
            </w:pPr>
            <w:r>
              <w:t>6.1.6.2.54</w:t>
            </w:r>
          </w:p>
        </w:tc>
        <w:tc>
          <w:tcPr>
            <w:tcW w:w="5247" w:type="dxa"/>
            <w:tcBorders>
              <w:top w:val="single" w:sz="4" w:space="0" w:color="auto"/>
              <w:left w:val="single" w:sz="4" w:space="0" w:color="auto"/>
              <w:bottom w:val="single" w:sz="4" w:space="0" w:color="auto"/>
              <w:right w:val="single" w:sz="4" w:space="0" w:color="auto"/>
            </w:tcBorders>
            <w:hideMark/>
          </w:tcPr>
          <w:p w14:paraId="219E6F90" w14:textId="77777777" w:rsidR="007178A5" w:rsidRDefault="007178A5">
            <w:pPr>
              <w:pStyle w:val="TAL"/>
              <w:rPr>
                <w:rFonts w:cs="Arial"/>
                <w:szCs w:val="18"/>
              </w:rPr>
            </w:pPr>
            <w:r>
              <w:t>VPLMN QoS</w:t>
            </w:r>
          </w:p>
        </w:tc>
      </w:tr>
      <w:tr w:rsidR="007178A5" w14:paraId="7A9E97C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FB418B0" w14:textId="77777777" w:rsidR="007178A5" w:rsidRDefault="007178A5">
            <w:pPr>
              <w:pStyle w:val="TAL"/>
              <w:rPr>
                <w:color w:val="000000"/>
                <w:lang w:eastAsia="ja-JP"/>
              </w:rPr>
            </w:pPr>
            <w:proofErr w:type="spellStart"/>
            <w:r>
              <w:t>DdnFailureSubs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B23EA95" w14:textId="77777777" w:rsidR="007178A5" w:rsidRDefault="007178A5">
            <w:pPr>
              <w:pStyle w:val="TAC"/>
              <w:rPr>
                <w:lang w:eastAsia="en-GB"/>
              </w:rPr>
            </w:pPr>
            <w:r>
              <w:t>6.1.6.2.55</w:t>
            </w:r>
          </w:p>
        </w:tc>
        <w:tc>
          <w:tcPr>
            <w:tcW w:w="5247" w:type="dxa"/>
            <w:tcBorders>
              <w:top w:val="single" w:sz="4" w:space="0" w:color="auto"/>
              <w:left w:val="single" w:sz="4" w:space="0" w:color="auto"/>
              <w:bottom w:val="single" w:sz="4" w:space="0" w:color="auto"/>
              <w:right w:val="single" w:sz="4" w:space="0" w:color="auto"/>
            </w:tcBorders>
            <w:hideMark/>
          </w:tcPr>
          <w:p w14:paraId="2BEB3D62" w14:textId="77777777" w:rsidR="007178A5" w:rsidRDefault="007178A5">
            <w:pPr>
              <w:pStyle w:val="TAL"/>
              <w:rPr>
                <w:rFonts w:cs="Arial"/>
                <w:szCs w:val="18"/>
              </w:rPr>
            </w:pPr>
            <w:r>
              <w:rPr>
                <w:lang w:eastAsia="zh-CN"/>
              </w:rPr>
              <w:t>DDN Failure Subscription</w:t>
            </w:r>
          </w:p>
        </w:tc>
      </w:tr>
      <w:tr w:rsidR="007178A5" w14:paraId="5930C85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13118C4" w14:textId="77777777" w:rsidR="007178A5" w:rsidRDefault="007178A5">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38FD3AC" w14:textId="77777777" w:rsidR="007178A5" w:rsidRDefault="007178A5">
            <w:pPr>
              <w:pStyle w:val="TAC"/>
            </w:pPr>
            <w:r>
              <w:t>6.1.6.2.56</w:t>
            </w:r>
          </w:p>
        </w:tc>
        <w:tc>
          <w:tcPr>
            <w:tcW w:w="5247" w:type="dxa"/>
            <w:tcBorders>
              <w:top w:val="single" w:sz="4" w:space="0" w:color="auto"/>
              <w:left w:val="single" w:sz="4" w:space="0" w:color="auto"/>
              <w:bottom w:val="single" w:sz="4" w:space="0" w:color="auto"/>
              <w:right w:val="single" w:sz="4" w:space="0" w:color="auto"/>
            </w:tcBorders>
            <w:hideMark/>
          </w:tcPr>
          <w:p w14:paraId="7FB8375C" w14:textId="77777777" w:rsidR="007178A5" w:rsidRDefault="007178A5">
            <w:pPr>
              <w:pStyle w:val="TAL"/>
              <w:rPr>
                <w:lang w:eastAsia="zh-CN"/>
              </w:rPr>
            </w:pPr>
            <w:r>
              <w:rPr>
                <w:rFonts w:cs="Arial"/>
                <w:szCs w:val="18"/>
              </w:rPr>
              <w:t>Data within Retrieve Request</w:t>
            </w:r>
          </w:p>
        </w:tc>
      </w:tr>
      <w:tr w:rsidR="007178A5" w14:paraId="42F795F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F83B968" w14:textId="77777777" w:rsidR="007178A5" w:rsidRDefault="007178A5">
            <w:pPr>
              <w:pStyle w:val="TAL"/>
              <w:rPr>
                <w:lang w:eastAsia="en-GB"/>
              </w:rPr>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B6C9CE7" w14:textId="77777777" w:rsidR="007178A5" w:rsidRDefault="007178A5">
            <w:pPr>
              <w:pStyle w:val="TAC"/>
            </w:pPr>
            <w:r>
              <w:t>6.1.6.2.57</w:t>
            </w:r>
          </w:p>
        </w:tc>
        <w:tc>
          <w:tcPr>
            <w:tcW w:w="5247" w:type="dxa"/>
            <w:tcBorders>
              <w:top w:val="single" w:sz="4" w:space="0" w:color="auto"/>
              <w:left w:val="single" w:sz="4" w:space="0" w:color="auto"/>
              <w:bottom w:val="single" w:sz="4" w:space="0" w:color="auto"/>
              <w:right w:val="single" w:sz="4" w:space="0" w:color="auto"/>
            </w:tcBorders>
            <w:hideMark/>
          </w:tcPr>
          <w:p w14:paraId="50CC26C1" w14:textId="77777777" w:rsidR="007178A5" w:rsidRDefault="007178A5">
            <w:pPr>
              <w:pStyle w:val="TAL"/>
              <w:rPr>
                <w:lang w:eastAsia="zh-CN"/>
              </w:rPr>
            </w:pPr>
            <w:r>
              <w:rPr>
                <w:rFonts w:cs="Arial"/>
                <w:szCs w:val="18"/>
              </w:rPr>
              <w:t>Data within Retrieve Response</w:t>
            </w:r>
          </w:p>
        </w:tc>
      </w:tr>
      <w:tr w:rsidR="007178A5" w14:paraId="7471FBF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F4165D2" w14:textId="77777777" w:rsidR="007178A5" w:rsidRDefault="007178A5">
            <w:pPr>
              <w:pStyle w:val="TAL"/>
              <w:rPr>
                <w:lang w:eastAsia="en-GB"/>
              </w:rPr>
            </w:pPr>
            <w:proofErr w:type="spellStart"/>
            <w:r>
              <w:rPr>
                <w:lang w:eastAsia="zh-CN"/>
              </w:rPr>
              <w:t>SecurityResult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AEC067F" w14:textId="77777777" w:rsidR="007178A5" w:rsidRDefault="007178A5">
            <w:pPr>
              <w:pStyle w:val="TAC"/>
            </w:pPr>
            <w:r>
              <w:t>6.1.6.2.58</w:t>
            </w:r>
          </w:p>
        </w:tc>
        <w:tc>
          <w:tcPr>
            <w:tcW w:w="5247" w:type="dxa"/>
            <w:tcBorders>
              <w:top w:val="single" w:sz="4" w:space="0" w:color="auto"/>
              <w:left w:val="single" w:sz="4" w:space="0" w:color="auto"/>
              <w:bottom w:val="single" w:sz="4" w:space="0" w:color="auto"/>
              <w:right w:val="single" w:sz="4" w:space="0" w:color="auto"/>
            </w:tcBorders>
            <w:hideMark/>
          </w:tcPr>
          <w:p w14:paraId="4BC234D7" w14:textId="77777777" w:rsidR="007178A5" w:rsidRDefault="007178A5">
            <w:pPr>
              <w:pStyle w:val="TAL"/>
              <w:rPr>
                <w:rFonts w:cs="Arial"/>
                <w:szCs w:val="18"/>
              </w:rPr>
            </w:pPr>
            <w:r>
              <w:rPr>
                <w:lang w:eastAsia="zh-CN"/>
              </w:rPr>
              <w:t>Security Result</w:t>
            </w:r>
          </w:p>
        </w:tc>
      </w:tr>
      <w:tr w:rsidR="007178A5" w14:paraId="6162989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3DB0C3D" w14:textId="77777777" w:rsidR="007178A5" w:rsidRDefault="007178A5">
            <w:pPr>
              <w:pStyle w:val="TAL"/>
            </w:pPr>
            <w:proofErr w:type="spellStart"/>
            <w:r>
              <w:rPr>
                <w:lang w:eastAsia="zh-CN"/>
              </w:rPr>
              <w:t>UpSecurityInfo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571694A" w14:textId="77777777" w:rsidR="007178A5" w:rsidRDefault="007178A5">
            <w:pPr>
              <w:pStyle w:val="TAC"/>
            </w:pPr>
            <w:r>
              <w:t>6.1.6.2.59</w:t>
            </w:r>
          </w:p>
        </w:tc>
        <w:tc>
          <w:tcPr>
            <w:tcW w:w="5247" w:type="dxa"/>
            <w:tcBorders>
              <w:top w:val="single" w:sz="4" w:space="0" w:color="auto"/>
              <w:left w:val="single" w:sz="4" w:space="0" w:color="auto"/>
              <w:bottom w:val="single" w:sz="4" w:space="0" w:color="auto"/>
              <w:right w:val="single" w:sz="4" w:space="0" w:color="auto"/>
            </w:tcBorders>
            <w:hideMark/>
          </w:tcPr>
          <w:p w14:paraId="3AE0E94A" w14:textId="77777777" w:rsidR="007178A5" w:rsidRDefault="007178A5">
            <w:pPr>
              <w:pStyle w:val="TAL"/>
              <w:rPr>
                <w:rFonts w:cs="Arial"/>
                <w:szCs w:val="18"/>
              </w:rPr>
            </w:pPr>
            <w:r>
              <w:rPr>
                <w:lang w:eastAsia="zh-CN"/>
              </w:rPr>
              <w:t>User Plane Security Information</w:t>
            </w:r>
          </w:p>
        </w:tc>
      </w:tr>
      <w:tr w:rsidR="007178A5" w14:paraId="338DF1C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83E6F8" w14:textId="77777777" w:rsidR="007178A5" w:rsidRDefault="007178A5">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54067F9" w14:textId="77777777" w:rsidR="007178A5" w:rsidRDefault="007178A5">
            <w:pPr>
              <w:pStyle w:val="TAC"/>
              <w:rPr>
                <w:lang w:eastAsia="en-GB"/>
              </w:rPr>
            </w:pPr>
            <w:r>
              <w:t>6.1.6.2.60</w:t>
            </w:r>
          </w:p>
        </w:tc>
        <w:tc>
          <w:tcPr>
            <w:tcW w:w="5247" w:type="dxa"/>
            <w:tcBorders>
              <w:top w:val="single" w:sz="4" w:space="0" w:color="auto"/>
              <w:left w:val="single" w:sz="4" w:space="0" w:color="auto"/>
              <w:bottom w:val="single" w:sz="4" w:space="0" w:color="auto"/>
              <w:right w:val="single" w:sz="4" w:space="0" w:color="auto"/>
            </w:tcBorders>
            <w:hideMark/>
          </w:tcPr>
          <w:p w14:paraId="52E197EB" w14:textId="77777777" w:rsidR="007178A5" w:rsidRDefault="007178A5">
            <w:pPr>
              <w:pStyle w:val="TAL"/>
              <w:rPr>
                <w:rFonts w:cs="Arial"/>
                <w:szCs w:val="18"/>
              </w:rPr>
            </w:pPr>
            <w:r>
              <w:t xml:space="preserve">DDN Failure </w:t>
            </w:r>
            <w:r>
              <w:rPr>
                <w:lang w:eastAsia="zh-CN"/>
              </w:rPr>
              <w:t>Subscription Information</w:t>
            </w:r>
          </w:p>
        </w:tc>
      </w:tr>
      <w:tr w:rsidR="007178A5" w14:paraId="6D7A221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7805BB8" w14:textId="77777777" w:rsidR="007178A5" w:rsidRDefault="007178A5">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24B7D2E" w14:textId="77777777" w:rsidR="007178A5" w:rsidRDefault="007178A5">
            <w:pPr>
              <w:pStyle w:val="TAC"/>
            </w:pPr>
            <w:r>
              <w:t>6.1.6.2.61</w:t>
            </w:r>
          </w:p>
        </w:tc>
        <w:tc>
          <w:tcPr>
            <w:tcW w:w="5247" w:type="dxa"/>
            <w:tcBorders>
              <w:top w:val="single" w:sz="4" w:space="0" w:color="auto"/>
              <w:left w:val="single" w:sz="4" w:space="0" w:color="auto"/>
              <w:bottom w:val="single" w:sz="4" w:space="0" w:color="auto"/>
              <w:right w:val="single" w:sz="4" w:space="0" w:color="auto"/>
            </w:tcBorders>
            <w:hideMark/>
          </w:tcPr>
          <w:p w14:paraId="650E37A8" w14:textId="77777777" w:rsidR="007178A5" w:rsidRDefault="007178A5">
            <w:pPr>
              <w:pStyle w:val="TAL"/>
            </w:pPr>
            <w:r>
              <w:rPr>
                <w:rFonts w:cs="Arial"/>
                <w:szCs w:val="18"/>
              </w:rPr>
              <w:t>Alternative QoS Profile</w:t>
            </w:r>
          </w:p>
        </w:tc>
      </w:tr>
      <w:tr w:rsidR="007178A5" w14:paraId="4D3A5AE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7AA214" w14:textId="77777777" w:rsidR="007178A5" w:rsidRDefault="007178A5">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A884F3" w14:textId="77777777" w:rsidR="007178A5" w:rsidRDefault="007178A5">
            <w:pPr>
              <w:pStyle w:val="TAC"/>
            </w:pPr>
            <w:r>
              <w:t>6.1.6.2.62</w:t>
            </w:r>
          </w:p>
        </w:tc>
        <w:tc>
          <w:tcPr>
            <w:tcW w:w="5247" w:type="dxa"/>
            <w:tcBorders>
              <w:top w:val="single" w:sz="4" w:space="0" w:color="auto"/>
              <w:left w:val="single" w:sz="4" w:space="0" w:color="auto"/>
              <w:bottom w:val="single" w:sz="4" w:space="0" w:color="auto"/>
              <w:right w:val="single" w:sz="4" w:space="0" w:color="auto"/>
            </w:tcBorders>
            <w:hideMark/>
          </w:tcPr>
          <w:p w14:paraId="54013425" w14:textId="77777777" w:rsidR="007178A5" w:rsidRDefault="007178A5">
            <w:pPr>
              <w:pStyle w:val="TAL"/>
              <w:rPr>
                <w:rFonts w:cs="Arial"/>
                <w:szCs w:val="18"/>
              </w:rPr>
            </w:pPr>
            <w:r>
              <w:t>Problem Details Additional Information</w:t>
            </w:r>
          </w:p>
        </w:tc>
      </w:tr>
      <w:tr w:rsidR="007178A5" w14:paraId="430BCE3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BDA270" w14:textId="77777777" w:rsidR="007178A5" w:rsidRDefault="007178A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hideMark/>
          </w:tcPr>
          <w:p w14:paraId="500D72B6" w14:textId="77777777" w:rsidR="007178A5" w:rsidRDefault="007178A5">
            <w:pPr>
              <w:pStyle w:val="TAC"/>
            </w:pPr>
            <w:r>
              <w:t>6.1.6.2.63</w:t>
            </w:r>
          </w:p>
        </w:tc>
        <w:tc>
          <w:tcPr>
            <w:tcW w:w="5247" w:type="dxa"/>
            <w:tcBorders>
              <w:top w:val="single" w:sz="4" w:space="0" w:color="auto"/>
              <w:left w:val="single" w:sz="4" w:space="0" w:color="auto"/>
              <w:bottom w:val="single" w:sz="4" w:space="0" w:color="auto"/>
              <w:right w:val="single" w:sz="4" w:space="0" w:color="auto"/>
            </w:tcBorders>
            <w:hideMark/>
          </w:tcPr>
          <w:p w14:paraId="2EF689A8" w14:textId="77777777" w:rsidR="007178A5" w:rsidRDefault="007178A5">
            <w:pPr>
              <w:pStyle w:val="TAL"/>
              <w:rPr>
                <w:rFonts w:cs="Arial"/>
                <w:szCs w:val="18"/>
              </w:rPr>
            </w:pPr>
            <w:r>
              <w:rPr>
                <w:rFonts w:cs="Arial"/>
                <w:szCs w:val="18"/>
              </w:rPr>
              <w:t>Extended Problem Details</w:t>
            </w:r>
          </w:p>
        </w:tc>
      </w:tr>
      <w:tr w:rsidR="007178A5" w14:paraId="3CD68D3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F217AD" w14:textId="77777777" w:rsidR="007178A5" w:rsidRDefault="007178A5">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0831494" w14:textId="77777777" w:rsidR="007178A5" w:rsidRDefault="007178A5">
            <w:pPr>
              <w:pStyle w:val="TAC"/>
            </w:pPr>
            <w:r>
              <w:t>6.1.6.2.64</w:t>
            </w:r>
          </w:p>
        </w:tc>
        <w:tc>
          <w:tcPr>
            <w:tcW w:w="5247" w:type="dxa"/>
            <w:tcBorders>
              <w:top w:val="single" w:sz="4" w:space="0" w:color="auto"/>
              <w:left w:val="single" w:sz="4" w:space="0" w:color="auto"/>
              <w:bottom w:val="single" w:sz="4" w:space="0" w:color="auto"/>
              <w:right w:val="single" w:sz="4" w:space="0" w:color="auto"/>
            </w:tcBorders>
            <w:hideMark/>
          </w:tcPr>
          <w:p w14:paraId="3FB9253E" w14:textId="77777777" w:rsidR="007178A5" w:rsidRDefault="007178A5">
            <w:pPr>
              <w:pStyle w:val="TAL"/>
              <w:rPr>
                <w:rFonts w:cs="Arial"/>
                <w:szCs w:val="18"/>
              </w:rPr>
            </w:pPr>
            <w:r>
              <w:rPr>
                <w:rFonts w:cs="Arial"/>
                <w:szCs w:val="18"/>
              </w:rPr>
              <w:t>QoS Monitoring Information</w:t>
            </w:r>
          </w:p>
        </w:tc>
      </w:tr>
      <w:tr w:rsidR="007178A5" w14:paraId="59DCE66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F39C05" w14:textId="77777777" w:rsidR="007178A5" w:rsidRDefault="007178A5">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5B53206" w14:textId="77777777" w:rsidR="007178A5" w:rsidRDefault="007178A5">
            <w:pPr>
              <w:pStyle w:val="TAC"/>
            </w:pPr>
            <w:r>
              <w:t>6.1.6.2.65</w:t>
            </w:r>
          </w:p>
        </w:tc>
        <w:tc>
          <w:tcPr>
            <w:tcW w:w="5247" w:type="dxa"/>
            <w:tcBorders>
              <w:top w:val="single" w:sz="4" w:space="0" w:color="auto"/>
              <w:left w:val="single" w:sz="4" w:space="0" w:color="auto"/>
              <w:bottom w:val="single" w:sz="4" w:space="0" w:color="auto"/>
              <w:right w:val="single" w:sz="4" w:space="0" w:color="auto"/>
            </w:tcBorders>
            <w:hideMark/>
          </w:tcPr>
          <w:p w14:paraId="234CF197" w14:textId="77777777" w:rsidR="007178A5" w:rsidRDefault="007178A5">
            <w:pPr>
              <w:pStyle w:val="TAL"/>
              <w:rPr>
                <w:rFonts w:cs="Arial"/>
                <w:szCs w:val="18"/>
              </w:rPr>
            </w:pPr>
            <w:r>
              <w:rPr>
                <w:rFonts w:cs="Arial"/>
                <w:szCs w:val="18"/>
              </w:rPr>
              <w:t>IP Address</w:t>
            </w:r>
          </w:p>
        </w:tc>
      </w:tr>
      <w:tr w:rsidR="007178A5" w14:paraId="6C2AAD2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A80C2C3" w14:textId="77777777" w:rsidR="007178A5" w:rsidRDefault="007178A5">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BC5A2E" w14:textId="77777777" w:rsidR="007178A5" w:rsidRDefault="007178A5">
            <w:pPr>
              <w:pStyle w:val="TAC"/>
            </w:pPr>
            <w:r>
              <w:t>6.1.6.2.66</w:t>
            </w:r>
          </w:p>
        </w:tc>
        <w:tc>
          <w:tcPr>
            <w:tcW w:w="5247" w:type="dxa"/>
            <w:tcBorders>
              <w:top w:val="single" w:sz="4" w:space="0" w:color="auto"/>
              <w:left w:val="single" w:sz="4" w:space="0" w:color="auto"/>
              <w:bottom w:val="single" w:sz="4" w:space="0" w:color="auto"/>
              <w:right w:val="single" w:sz="4" w:space="0" w:color="auto"/>
            </w:tcBorders>
            <w:hideMark/>
          </w:tcPr>
          <w:p w14:paraId="3CDC580D" w14:textId="77777777" w:rsidR="007178A5" w:rsidRDefault="007178A5">
            <w:pPr>
              <w:pStyle w:val="TAL"/>
              <w:rPr>
                <w:rFonts w:cs="Arial"/>
                <w:szCs w:val="18"/>
              </w:rPr>
            </w:pPr>
            <w:r>
              <w:rPr>
                <w:rFonts w:cs="Arial"/>
                <w:szCs w:val="18"/>
              </w:rPr>
              <w:t>Redundant PDU Session Information</w:t>
            </w:r>
          </w:p>
        </w:tc>
      </w:tr>
      <w:tr w:rsidR="007178A5" w14:paraId="46DB10E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C42C256" w14:textId="77777777" w:rsidR="007178A5" w:rsidRDefault="007178A5">
            <w:pPr>
              <w:pStyle w:val="TAL"/>
            </w:pPr>
            <w:proofErr w:type="spellStart"/>
            <w:r>
              <w:rPr>
                <w:lang w:eastAsia="zh-CN"/>
              </w:rPr>
              <w:t>QosFlowTunnel</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262432" w14:textId="77777777" w:rsidR="007178A5" w:rsidRDefault="007178A5">
            <w:pPr>
              <w:pStyle w:val="TAC"/>
            </w:pPr>
            <w:r>
              <w:t>6.1.6.2.67</w:t>
            </w:r>
          </w:p>
        </w:tc>
        <w:tc>
          <w:tcPr>
            <w:tcW w:w="5247" w:type="dxa"/>
            <w:tcBorders>
              <w:top w:val="single" w:sz="4" w:space="0" w:color="auto"/>
              <w:left w:val="single" w:sz="4" w:space="0" w:color="auto"/>
              <w:bottom w:val="single" w:sz="4" w:space="0" w:color="auto"/>
              <w:right w:val="single" w:sz="4" w:space="0" w:color="auto"/>
            </w:tcBorders>
            <w:hideMark/>
          </w:tcPr>
          <w:p w14:paraId="1A4792E5" w14:textId="77777777" w:rsidR="007178A5" w:rsidRDefault="007178A5">
            <w:pPr>
              <w:pStyle w:val="TAL"/>
              <w:rPr>
                <w:rFonts w:cs="Arial"/>
                <w:szCs w:val="18"/>
              </w:rPr>
            </w:pPr>
            <w:r>
              <w:rPr>
                <w:rFonts w:cs="Arial"/>
                <w:szCs w:val="18"/>
                <w:lang w:eastAsia="zh-CN"/>
              </w:rPr>
              <w:t>Tunnel Information per QoS Flow</w:t>
            </w:r>
          </w:p>
        </w:tc>
      </w:tr>
      <w:tr w:rsidR="007178A5" w14:paraId="15CB526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24C3E9" w14:textId="77777777" w:rsidR="007178A5" w:rsidRDefault="007178A5">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67CB8DA" w14:textId="77777777" w:rsidR="007178A5" w:rsidRDefault="007178A5">
            <w:pPr>
              <w:pStyle w:val="TAC"/>
            </w:pPr>
            <w:r>
              <w:t>6.1.6.2.68</w:t>
            </w:r>
          </w:p>
        </w:tc>
        <w:tc>
          <w:tcPr>
            <w:tcW w:w="5247" w:type="dxa"/>
            <w:tcBorders>
              <w:top w:val="single" w:sz="4" w:space="0" w:color="auto"/>
              <w:left w:val="single" w:sz="4" w:space="0" w:color="auto"/>
              <w:bottom w:val="single" w:sz="4" w:space="0" w:color="auto"/>
              <w:right w:val="single" w:sz="4" w:space="0" w:color="auto"/>
            </w:tcBorders>
            <w:hideMark/>
          </w:tcPr>
          <w:p w14:paraId="59CC8306" w14:textId="77777777" w:rsidR="007178A5" w:rsidRDefault="007178A5">
            <w:pPr>
              <w:pStyle w:val="TAL"/>
              <w:rPr>
                <w:rFonts w:cs="Arial"/>
                <w:szCs w:val="18"/>
              </w:rPr>
            </w:pPr>
            <w:r>
              <w:rPr>
                <w:rFonts w:cs="Arial"/>
                <w:szCs w:val="18"/>
                <w:lang w:eastAsia="zh-CN"/>
              </w:rPr>
              <w:t>Target DNAI Information</w:t>
            </w:r>
          </w:p>
        </w:tc>
      </w:tr>
      <w:tr w:rsidR="007178A5" w14:paraId="7B8533E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423F482" w14:textId="77777777" w:rsidR="007178A5" w:rsidRDefault="007178A5">
            <w:pPr>
              <w:pStyle w:val="TAL"/>
              <w:rPr>
                <w:lang w:eastAsia="zh-CN"/>
              </w:rPr>
            </w:pPr>
            <w:proofErr w:type="spellStart"/>
            <w:r>
              <w:rPr>
                <w:lang w:eastAsia="zh-CN"/>
              </w:rPr>
              <w:t>Af</w:t>
            </w:r>
            <w:r>
              <w:t>CoordinationInfo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267EB94" w14:textId="77777777" w:rsidR="007178A5" w:rsidRDefault="007178A5">
            <w:pPr>
              <w:pStyle w:val="TAC"/>
              <w:rPr>
                <w:lang w:eastAsia="en-GB"/>
              </w:rPr>
            </w:pPr>
            <w:r>
              <w:t>6.1.6.2.69</w:t>
            </w:r>
          </w:p>
        </w:tc>
        <w:tc>
          <w:tcPr>
            <w:tcW w:w="5247" w:type="dxa"/>
            <w:tcBorders>
              <w:top w:val="single" w:sz="4" w:space="0" w:color="auto"/>
              <w:left w:val="single" w:sz="4" w:space="0" w:color="auto"/>
              <w:bottom w:val="single" w:sz="4" w:space="0" w:color="auto"/>
              <w:right w:val="single" w:sz="4" w:space="0" w:color="auto"/>
            </w:tcBorders>
            <w:hideMark/>
          </w:tcPr>
          <w:p w14:paraId="47C56A20" w14:textId="77777777" w:rsidR="007178A5" w:rsidRDefault="007178A5">
            <w:pPr>
              <w:pStyle w:val="TAL"/>
              <w:rPr>
                <w:rFonts w:cs="Arial"/>
                <w:szCs w:val="18"/>
                <w:lang w:eastAsia="zh-CN"/>
              </w:rPr>
            </w:pPr>
            <w:r>
              <w:rPr>
                <w:lang w:eastAsia="zh-CN"/>
              </w:rPr>
              <w:t xml:space="preserve">AF </w:t>
            </w:r>
            <w:r>
              <w:t>Coordination Information</w:t>
            </w:r>
          </w:p>
        </w:tc>
      </w:tr>
      <w:tr w:rsidR="007178A5" w14:paraId="29960F1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024FC6F" w14:textId="77777777" w:rsidR="007178A5" w:rsidRDefault="007178A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hideMark/>
          </w:tcPr>
          <w:p w14:paraId="65F50E28" w14:textId="77777777" w:rsidR="007178A5" w:rsidRDefault="007178A5">
            <w:pPr>
              <w:pStyle w:val="TAC"/>
              <w:rPr>
                <w:lang w:eastAsia="en-GB"/>
              </w:rPr>
            </w:pPr>
            <w:r>
              <w:t>6.1.6.2.70</w:t>
            </w:r>
          </w:p>
        </w:tc>
        <w:tc>
          <w:tcPr>
            <w:tcW w:w="5247" w:type="dxa"/>
            <w:tcBorders>
              <w:top w:val="single" w:sz="4" w:space="0" w:color="auto"/>
              <w:left w:val="single" w:sz="4" w:space="0" w:color="auto"/>
              <w:bottom w:val="single" w:sz="4" w:space="0" w:color="auto"/>
              <w:right w:val="single" w:sz="4" w:space="0" w:color="auto"/>
            </w:tcBorders>
            <w:hideMark/>
          </w:tcPr>
          <w:p w14:paraId="052CFA96" w14:textId="77777777" w:rsidR="007178A5" w:rsidRDefault="007178A5">
            <w:pPr>
              <w:pStyle w:val="TAL"/>
              <w:rPr>
                <w:rFonts w:cs="Arial"/>
                <w:szCs w:val="18"/>
                <w:lang w:eastAsia="zh-CN"/>
              </w:rPr>
            </w:pPr>
            <w:r>
              <w:rPr>
                <w:noProof/>
              </w:rPr>
              <w:t>Notification Correlation ID and Notification URI provided by the NF service consumer</w:t>
            </w:r>
          </w:p>
        </w:tc>
      </w:tr>
      <w:tr w:rsidR="007178A5" w14:paraId="63B3E09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CCE44A3" w14:textId="77777777" w:rsidR="007178A5" w:rsidRDefault="007178A5">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2C2C83" w14:textId="77777777" w:rsidR="007178A5" w:rsidRDefault="007178A5">
            <w:pPr>
              <w:pStyle w:val="TAC"/>
              <w:rPr>
                <w:lang w:eastAsia="en-GB"/>
              </w:rPr>
            </w:pPr>
            <w:r>
              <w:t>6.1.6.2.71</w:t>
            </w:r>
          </w:p>
        </w:tc>
        <w:tc>
          <w:tcPr>
            <w:tcW w:w="5247" w:type="dxa"/>
            <w:tcBorders>
              <w:top w:val="single" w:sz="4" w:space="0" w:color="auto"/>
              <w:left w:val="single" w:sz="4" w:space="0" w:color="auto"/>
              <w:bottom w:val="single" w:sz="4" w:space="0" w:color="auto"/>
              <w:right w:val="single" w:sz="4" w:space="0" w:color="auto"/>
            </w:tcBorders>
            <w:hideMark/>
          </w:tcPr>
          <w:p w14:paraId="09B4447B" w14:textId="77777777" w:rsidR="007178A5" w:rsidRDefault="007178A5">
            <w:pPr>
              <w:pStyle w:val="TAL"/>
              <w:rPr>
                <w:noProof/>
              </w:rPr>
            </w:pPr>
            <w:r>
              <w:rPr>
                <w:rFonts w:cs="Arial"/>
                <w:szCs w:val="18"/>
                <w:lang w:eastAsia="zh-CN"/>
              </w:rPr>
              <w:t>Anchor SMF supported features</w:t>
            </w:r>
          </w:p>
        </w:tc>
      </w:tr>
      <w:tr w:rsidR="007178A5" w14:paraId="2C45957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6BB4298" w14:textId="77777777" w:rsidR="007178A5" w:rsidRDefault="007178A5">
            <w:pPr>
              <w:pStyle w:val="TAL"/>
              <w:rPr>
                <w:lang w:eastAsia="zh-CN"/>
              </w:rPr>
            </w:pPr>
            <w:proofErr w:type="spellStart"/>
            <w:r>
              <w:rPr>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8F676DE" w14:textId="77777777" w:rsidR="007178A5" w:rsidRDefault="007178A5">
            <w:pPr>
              <w:pStyle w:val="TAC"/>
              <w:rPr>
                <w:lang w:eastAsia="en-GB"/>
              </w:rPr>
            </w:pPr>
            <w:r>
              <w:t>6.1.6.2.72</w:t>
            </w:r>
          </w:p>
        </w:tc>
        <w:tc>
          <w:tcPr>
            <w:tcW w:w="5247" w:type="dxa"/>
            <w:tcBorders>
              <w:top w:val="single" w:sz="4" w:space="0" w:color="auto"/>
              <w:left w:val="single" w:sz="4" w:space="0" w:color="auto"/>
              <w:bottom w:val="single" w:sz="4" w:space="0" w:color="auto"/>
              <w:right w:val="single" w:sz="4" w:space="0" w:color="auto"/>
            </w:tcBorders>
            <w:hideMark/>
          </w:tcPr>
          <w:p w14:paraId="023AFE97" w14:textId="77777777" w:rsidR="007178A5" w:rsidRDefault="007178A5">
            <w:pPr>
              <w:pStyle w:val="TAL"/>
              <w:rPr>
                <w:rFonts w:cs="Arial"/>
                <w:szCs w:val="18"/>
                <w:lang w:eastAsia="zh-CN"/>
              </w:rPr>
            </w:pPr>
            <w:r>
              <w:rPr>
                <w:rFonts w:cs="Arial"/>
                <w:szCs w:val="18"/>
                <w:lang w:eastAsia="zh-CN"/>
              </w:rPr>
              <w:t xml:space="preserve">HR-SBO Information </w:t>
            </w:r>
            <w:proofErr w:type="spellStart"/>
            <w:r>
              <w:rPr>
                <w:rFonts w:cs="Arial"/>
                <w:szCs w:val="18"/>
                <w:lang w:eastAsia="zh-CN"/>
              </w:rPr>
              <w:t>signaled</w:t>
            </w:r>
            <w:proofErr w:type="spellEnd"/>
            <w:r>
              <w:rPr>
                <w:rFonts w:cs="Arial"/>
                <w:szCs w:val="18"/>
                <w:lang w:eastAsia="zh-CN"/>
              </w:rPr>
              <w:t xml:space="preserve"> from VPLMN</w:t>
            </w:r>
          </w:p>
        </w:tc>
      </w:tr>
      <w:tr w:rsidR="007178A5" w14:paraId="42F9CE8B"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483A8F7" w14:textId="77777777" w:rsidR="007178A5" w:rsidRDefault="007178A5">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9F5AEB9" w14:textId="77777777" w:rsidR="007178A5" w:rsidRDefault="007178A5">
            <w:pPr>
              <w:pStyle w:val="TAC"/>
              <w:rPr>
                <w:lang w:eastAsia="en-GB"/>
              </w:rPr>
            </w:pPr>
            <w:r>
              <w:t>6.1.6.2.73</w:t>
            </w:r>
          </w:p>
        </w:tc>
        <w:tc>
          <w:tcPr>
            <w:tcW w:w="5247" w:type="dxa"/>
            <w:tcBorders>
              <w:top w:val="single" w:sz="4" w:space="0" w:color="auto"/>
              <w:left w:val="single" w:sz="4" w:space="0" w:color="auto"/>
              <w:bottom w:val="single" w:sz="4" w:space="0" w:color="auto"/>
              <w:right w:val="single" w:sz="4" w:space="0" w:color="auto"/>
            </w:tcBorders>
            <w:hideMark/>
          </w:tcPr>
          <w:p w14:paraId="713CC260" w14:textId="77777777" w:rsidR="007178A5" w:rsidRDefault="007178A5">
            <w:pPr>
              <w:pStyle w:val="TAL"/>
              <w:rPr>
                <w:rFonts w:cs="Arial"/>
                <w:szCs w:val="18"/>
                <w:lang w:eastAsia="zh-CN"/>
              </w:rPr>
            </w:pPr>
            <w:r>
              <w:rPr>
                <w:rFonts w:cs="Arial"/>
                <w:szCs w:val="18"/>
                <w:lang w:eastAsia="zh-CN"/>
              </w:rPr>
              <w:t xml:space="preserve">HR-SBO Information </w:t>
            </w:r>
            <w:proofErr w:type="spellStart"/>
            <w:r>
              <w:rPr>
                <w:rFonts w:cs="Arial"/>
                <w:szCs w:val="18"/>
                <w:lang w:eastAsia="zh-CN"/>
              </w:rPr>
              <w:t>signaled</w:t>
            </w:r>
            <w:proofErr w:type="spellEnd"/>
            <w:r>
              <w:rPr>
                <w:rFonts w:cs="Arial"/>
                <w:szCs w:val="18"/>
                <w:lang w:eastAsia="zh-CN"/>
              </w:rPr>
              <w:t xml:space="preserve"> from HPLMN</w:t>
            </w:r>
          </w:p>
        </w:tc>
      </w:tr>
      <w:tr w:rsidR="007178A5" w14:paraId="602DF2A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475731B" w14:textId="77777777" w:rsidR="007178A5" w:rsidRDefault="007178A5">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CD86A9" w14:textId="77777777" w:rsidR="007178A5" w:rsidRDefault="007178A5">
            <w:pPr>
              <w:pStyle w:val="TAC"/>
              <w:rPr>
                <w:lang w:eastAsia="en-GB"/>
              </w:rPr>
            </w:pPr>
            <w:r>
              <w:t>6.1.6.2.74</w:t>
            </w:r>
          </w:p>
        </w:tc>
        <w:tc>
          <w:tcPr>
            <w:tcW w:w="5247" w:type="dxa"/>
            <w:tcBorders>
              <w:top w:val="single" w:sz="4" w:space="0" w:color="auto"/>
              <w:left w:val="single" w:sz="4" w:space="0" w:color="auto"/>
              <w:bottom w:val="single" w:sz="4" w:space="0" w:color="auto"/>
              <w:right w:val="single" w:sz="4" w:space="0" w:color="auto"/>
            </w:tcBorders>
            <w:hideMark/>
          </w:tcPr>
          <w:p w14:paraId="6FB3CF8B" w14:textId="77777777" w:rsidR="007178A5" w:rsidRDefault="007178A5">
            <w:pPr>
              <w:pStyle w:val="TAL"/>
              <w:rPr>
                <w:rFonts w:cs="Arial"/>
                <w:szCs w:val="18"/>
                <w:lang w:eastAsia="zh-CN"/>
              </w:rPr>
            </w:pPr>
            <w:r>
              <w:t>EAS information to be refreshed for EAS re-discovery</w:t>
            </w:r>
          </w:p>
        </w:tc>
      </w:tr>
      <w:tr w:rsidR="007178A5" w14:paraId="02EDD68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DC27430" w14:textId="77777777" w:rsidR="007178A5" w:rsidRDefault="007178A5">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7F043E3" w14:textId="77777777" w:rsidR="007178A5" w:rsidRDefault="007178A5">
            <w:pPr>
              <w:pStyle w:val="TAC"/>
              <w:rPr>
                <w:lang w:eastAsia="en-GB"/>
              </w:rPr>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hideMark/>
          </w:tcPr>
          <w:p w14:paraId="276904E7" w14:textId="77777777" w:rsidR="007178A5" w:rsidRDefault="007178A5">
            <w:pPr>
              <w:pStyle w:val="TAL"/>
            </w:pPr>
            <w:r>
              <w:rPr>
                <w:lang w:eastAsia="zh-CN"/>
              </w:rPr>
              <w:t>ECN Marking or Congestion Information Request</w:t>
            </w:r>
          </w:p>
        </w:tc>
      </w:tr>
      <w:tr w:rsidR="007178A5" w14:paraId="775418D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94CC7BF" w14:textId="77777777" w:rsidR="007178A5" w:rsidRDefault="007178A5">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197D324" w14:textId="77777777" w:rsidR="007178A5" w:rsidRDefault="007178A5">
            <w:pPr>
              <w:pStyle w:val="TAC"/>
              <w:rPr>
                <w:lang w:eastAsia="en-GB"/>
              </w:rPr>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hideMark/>
          </w:tcPr>
          <w:p w14:paraId="088BD417" w14:textId="77777777" w:rsidR="007178A5" w:rsidRDefault="007178A5">
            <w:pPr>
              <w:pStyle w:val="TAL"/>
            </w:pPr>
            <w:r>
              <w:rPr>
                <w:lang w:eastAsia="zh-CN"/>
              </w:rPr>
              <w:t>ECN Marking or Congestion Information Status</w:t>
            </w:r>
          </w:p>
        </w:tc>
      </w:tr>
      <w:tr w:rsidR="007178A5" w14:paraId="13A9799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0491F68" w14:textId="77777777" w:rsidR="007178A5" w:rsidRDefault="007178A5">
            <w:pPr>
              <w:pStyle w:val="TAL"/>
              <w:rPr>
                <w:lang w:eastAsia="zh-CN"/>
              </w:rPr>
            </w:pPr>
            <w:proofErr w:type="spellStart"/>
            <w:r>
              <w:t>TscAssistanceInformation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4046C102" w14:textId="77777777" w:rsidR="007178A5" w:rsidRDefault="007178A5">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hideMark/>
          </w:tcPr>
          <w:p w14:paraId="756736AD" w14:textId="77777777" w:rsidR="007178A5" w:rsidRDefault="007178A5">
            <w:pPr>
              <w:pStyle w:val="TAL"/>
              <w:rPr>
                <w:lang w:eastAsia="zh-CN"/>
              </w:rPr>
            </w:pPr>
            <w:r>
              <w:t>TSC Assistance Information</w:t>
            </w:r>
          </w:p>
        </w:tc>
      </w:tr>
      <w:tr w:rsidR="007178A5" w14:paraId="0305AAB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7AA81AD" w14:textId="77777777" w:rsidR="007178A5" w:rsidRDefault="007178A5">
            <w:pPr>
              <w:pStyle w:val="TAL"/>
              <w:rPr>
                <w:lang w:eastAsia="zh-CN"/>
              </w:rPr>
            </w:pPr>
            <w:r>
              <w:t>N6JitterInformation</w:t>
            </w:r>
          </w:p>
        </w:tc>
        <w:tc>
          <w:tcPr>
            <w:tcW w:w="1197" w:type="dxa"/>
            <w:tcBorders>
              <w:top w:val="single" w:sz="4" w:space="0" w:color="auto"/>
              <w:left w:val="single" w:sz="4" w:space="0" w:color="auto"/>
              <w:bottom w:val="single" w:sz="4" w:space="0" w:color="auto"/>
              <w:right w:val="single" w:sz="4" w:space="0" w:color="auto"/>
            </w:tcBorders>
            <w:hideMark/>
          </w:tcPr>
          <w:p w14:paraId="133DB24D" w14:textId="77777777" w:rsidR="007178A5" w:rsidRDefault="007178A5">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hideMark/>
          </w:tcPr>
          <w:p w14:paraId="40EDEF64" w14:textId="77777777" w:rsidR="007178A5" w:rsidRDefault="007178A5">
            <w:pPr>
              <w:pStyle w:val="TAL"/>
              <w:rPr>
                <w:lang w:eastAsia="zh-CN"/>
              </w:rPr>
            </w:pPr>
            <w:r>
              <w:t>N6 Jitter Information</w:t>
            </w:r>
          </w:p>
        </w:tc>
      </w:tr>
      <w:tr w:rsidR="007178A5" w14:paraId="30877EF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B740595" w14:textId="77777777" w:rsidR="007178A5" w:rsidRDefault="007178A5">
            <w:pPr>
              <w:pStyle w:val="TAL"/>
              <w:rPr>
                <w:lang w:eastAsia="en-GB"/>
              </w:rPr>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D06CE57" w14:textId="77777777" w:rsidR="007178A5" w:rsidRDefault="007178A5">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hideMark/>
          </w:tcPr>
          <w:p w14:paraId="0926CCB2" w14:textId="77777777" w:rsidR="007178A5" w:rsidRDefault="007178A5">
            <w:pPr>
              <w:pStyle w:val="TAL"/>
              <w:rPr>
                <w:lang w:eastAsia="en-GB"/>
              </w:rPr>
            </w:pPr>
            <w:r>
              <w:t>Traffic influence information applicable at the VPLMN for an HR-SBO PDU session.</w:t>
            </w:r>
          </w:p>
        </w:tc>
      </w:tr>
      <w:tr w:rsidR="007178A5" w14:paraId="34431C1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91F7DD6" w14:textId="77777777" w:rsidR="007178A5" w:rsidRDefault="007178A5">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2B50FD" w14:textId="77777777" w:rsidR="007178A5" w:rsidRDefault="007178A5">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hideMark/>
          </w:tcPr>
          <w:p w14:paraId="20CEB003" w14:textId="77777777" w:rsidR="007178A5" w:rsidRDefault="007178A5">
            <w:pPr>
              <w:pStyle w:val="TAL"/>
              <w:rPr>
                <w:lang w:eastAsia="en-GB"/>
              </w:rPr>
            </w:pPr>
            <w:r>
              <w:t xml:space="preserve">Traffic influence data comprising the </w:t>
            </w:r>
            <w:r>
              <w:rPr>
                <w:rFonts w:cs="Arial"/>
                <w:szCs w:val="18"/>
                <w:lang w:eastAsia="zh-CN"/>
              </w:rPr>
              <w:t>Service Data Flow description and the Application Function influence on traffic routing Enforcement Control parameters of a PCC rule.</w:t>
            </w:r>
          </w:p>
        </w:tc>
      </w:tr>
      <w:tr w:rsidR="007178A5" w14:paraId="664C538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D9A40C8" w14:textId="77777777" w:rsidR="007178A5" w:rsidRDefault="007178A5">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1B3EDA1"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EB02370" w14:textId="77777777" w:rsidR="007178A5" w:rsidRDefault="007178A5">
            <w:pPr>
              <w:pStyle w:val="TAL"/>
              <w:rPr>
                <w:rFonts w:cs="Arial"/>
                <w:szCs w:val="18"/>
              </w:rPr>
            </w:pPr>
            <w:r>
              <w:rPr>
                <w:rFonts w:cs="Arial"/>
                <w:szCs w:val="18"/>
              </w:rPr>
              <w:t>GTP Tunnel Endpoint Identifier</w:t>
            </w:r>
          </w:p>
        </w:tc>
      </w:tr>
      <w:tr w:rsidR="007178A5" w14:paraId="66CB696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92D6C10" w14:textId="77777777" w:rsidR="007178A5" w:rsidRDefault="007178A5">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E976B9D"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12086305" w14:textId="77777777" w:rsidR="007178A5" w:rsidRDefault="007178A5">
            <w:pPr>
              <w:pStyle w:val="TAL"/>
              <w:rPr>
                <w:rFonts w:cs="Arial"/>
                <w:szCs w:val="18"/>
              </w:rPr>
            </w:pPr>
            <w:r>
              <w:rPr>
                <w:rFonts w:cs="Arial"/>
                <w:szCs w:val="18"/>
              </w:rPr>
              <w:t>Procedure Transaction Identifier</w:t>
            </w:r>
          </w:p>
        </w:tc>
      </w:tr>
      <w:tr w:rsidR="007178A5" w14:paraId="0B802A8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4971279" w14:textId="77777777" w:rsidR="007178A5" w:rsidRDefault="007178A5">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52AC6A12"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B6E24A2" w14:textId="77777777" w:rsidR="007178A5" w:rsidRDefault="007178A5">
            <w:pPr>
              <w:pStyle w:val="TAL"/>
              <w:rPr>
                <w:rFonts w:cs="Arial"/>
                <w:szCs w:val="18"/>
              </w:rPr>
            </w:pPr>
            <w:r>
              <w:rPr>
                <w:rFonts w:cs="Arial"/>
                <w:szCs w:val="18"/>
              </w:rPr>
              <w:t>UE EPS PDN Connection container from SMF to AMF</w:t>
            </w:r>
          </w:p>
        </w:tc>
      </w:tr>
      <w:tr w:rsidR="007178A5" w14:paraId="1A602005"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EEB4D8F" w14:textId="77777777" w:rsidR="007178A5" w:rsidRDefault="007178A5">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40B57B8"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3230EF7B" w14:textId="77777777" w:rsidR="007178A5" w:rsidRDefault="007178A5">
            <w:pPr>
              <w:pStyle w:val="TAL"/>
              <w:rPr>
                <w:rFonts w:cs="Arial"/>
                <w:szCs w:val="18"/>
              </w:rPr>
            </w:pPr>
            <w:r>
              <w:rPr>
                <w:rFonts w:cs="Arial"/>
                <w:szCs w:val="18"/>
              </w:rPr>
              <w:t>EPS Bearer Id</w:t>
            </w:r>
          </w:p>
        </w:tc>
      </w:tr>
      <w:tr w:rsidR="007178A5" w14:paraId="25530B2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4B92D97" w14:textId="77777777" w:rsidR="007178A5" w:rsidRDefault="007178A5">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F16E885"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2CE34176" w14:textId="77777777" w:rsidR="007178A5" w:rsidRDefault="007178A5">
            <w:pPr>
              <w:pStyle w:val="TAL"/>
              <w:rPr>
                <w:rFonts w:cs="Arial"/>
                <w:szCs w:val="18"/>
              </w:rPr>
            </w:pPr>
            <w:r>
              <w:rPr>
                <w:rFonts w:cs="Arial"/>
                <w:szCs w:val="18"/>
              </w:rPr>
              <w:t>EPS Bearer container from SMF to AMF</w:t>
            </w:r>
          </w:p>
        </w:tc>
      </w:tr>
      <w:tr w:rsidR="007178A5" w14:paraId="6C1AF9B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DE0D034" w14:textId="77777777" w:rsidR="007178A5" w:rsidRDefault="007178A5">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4A05BB2" w14:textId="77777777" w:rsidR="007178A5" w:rsidRDefault="007178A5">
            <w:pPr>
              <w:pStyle w:val="TAC"/>
            </w:pPr>
            <w:r>
              <w:t>6.1.6.3.2</w:t>
            </w:r>
          </w:p>
        </w:tc>
        <w:tc>
          <w:tcPr>
            <w:tcW w:w="5247" w:type="dxa"/>
            <w:tcBorders>
              <w:top w:val="single" w:sz="4" w:space="0" w:color="auto"/>
              <w:left w:val="single" w:sz="4" w:space="0" w:color="auto"/>
              <w:bottom w:val="single" w:sz="4" w:space="0" w:color="auto"/>
              <w:right w:val="single" w:sz="4" w:space="0" w:color="auto"/>
            </w:tcBorders>
            <w:hideMark/>
          </w:tcPr>
          <w:p w14:paraId="06EA786F" w14:textId="77777777" w:rsidR="007178A5" w:rsidRDefault="007178A5">
            <w:pPr>
              <w:pStyle w:val="TAL"/>
              <w:rPr>
                <w:rFonts w:cs="Arial"/>
                <w:szCs w:val="18"/>
              </w:rPr>
            </w:pPr>
            <w:r>
              <w:rPr>
                <w:rFonts w:cs="Arial"/>
                <w:szCs w:val="18"/>
              </w:rPr>
              <w:t>EPS Bearer context status</w:t>
            </w:r>
          </w:p>
        </w:tc>
      </w:tr>
      <w:tr w:rsidR="007178A5" w14:paraId="1C4A1BA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EAAE94" w14:textId="77777777" w:rsidR="007178A5" w:rsidRDefault="007178A5">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3386086" w14:textId="77777777" w:rsidR="007178A5" w:rsidRDefault="007178A5">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24DBB8B7" w14:textId="77777777" w:rsidR="007178A5" w:rsidRDefault="007178A5">
            <w:pPr>
              <w:pStyle w:val="TAL"/>
              <w:rPr>
                <w:rFonts w:cs="Arial"/>
                <w:szCs w:val="18"/>
              </w:rPr>
            </w:pPr>
            <w:r>
              <w:rPr>
                <w:rFonts w:cs="Arial"/>
                <w:szCs w:val="18"/>
              </w:rPr>
              <w:t>Data Radio Bearer Identifier</w:t>
            </w:r>
          </w:p>
        </w:tc>
      </w:tr>
      <w:tr w:rsidR="007178A5" w14:paraId="342FF2A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2129D1E" w14:textId="77777777" w:rsidR="007178A5" w:rsidRDefault="007178A5">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F22797C" w14:textId="77777777" w:rsidR="007178A5" w:rsidRDefault="007178A5">
            <w:pPr>
              <w:pStyle w:val="TAC"/>
              <w:rPr>
                <w:lang w:eastAsia="en-GB"/>
              </w:rPr>
            </w:pPr>
            <w:r>
              <w:t>6.1.6.3.2</w:t>
            </w:r>
          </w:p>
        </w:tc>
        <w:tc>
          <w:tcPr>
            <w:tcW w:w="5247" w:type="dxa"/>
            <w:tcBorders>
              <w:top w:val="single" w:sz="4" w:space="0" w:color="auto"/>
              <w:left w:val="single" w:sz="4" w:space="0" w:color="auto"/>
              <w:bottom w:val="single" w:sz="4" w:space="0" w:color="auto"/>
              <w:right w:val="single" w:sz="4" w:space="0" w:color="auto"/>
            </w:tcBorders>
            <w:hideMark/>
          </w:tcPr>
          <w:p w14:paraId="689B9855" w14:textId="77777777" w:rsidR="007178A5" w:rsidRDefault="007178A5">
            <w:pPr>
              <w:pStyle w:val="TAL"/>
              <w:rPr>
                <w:rFonts w:cs="Arial"/>
                <w:szCs w:val="18"/>
              </w:rPr>
            </w:pPr>
            <w:r>
              <w:rPr>
                <w:lang w:eastAsia="zh-CN"/>
              </w:rPr>
              <w:t>DNS server security information</w:t>
            </w:r>
          </w:p>
        </w:tc>
      </w:tr>
      <w:tr w:rsidR="007178A5" w14:paraId="581BEC0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E7DFC71" w14:textId="77777777" w:rsidR="007178A5" w:rsidRDefault="007178A5">
            <w:pPr>
              <w:pStyle w:val="TAL"/>
            </w:pPr>
            <w:proofErr w:type="spellStart"/>
            <w:r>
              <w:rPr>
                <w:lang w:eastAsia="zh-CN"/>
              </w:rPr>
              <w:t>PduSessionPriority</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24A3EDD" w14:textId="77777777" w:rsidR="007178A5" w:rsidRDefault="007178A5">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hideMark/>
          </w:tcPr>
          <w:p w14:paraId="655A6685" w14:textId="77777777" w:rsidR="007178A5" w:rsidRDefault="007178A5">
            <w:pPr>
              <w:pStyle w:val="TAL"/>
              <w:rPr>
                <w:lang w:eastAsia="zh-CN"/>
              </w:rPr>
            </w:pPr>
            <w:r>
              <w:rPr>
                <w:lang w:eastAsia="zh-CN"/>
              </w:rPr>
              <w:t>PDU Session Priority</w:t>
            </w:r>
          </w:p>
        </w:tc>
      </w:tr>
      <w:tr w:rsidR="001B6191" w14:paraId="62442E62" w14:textId="77777777" w:rsidTr="007178A5">
        <w:trPr>
          <w:jc w:val="center"/>
          <w:ins w:id="18" w:author="Frank, 202510, PA2" w:date="2025-10-15T10:47:00Z"/>
        </w:trPr>
        <w:tc>
          <w:tcPr>
            <w:tcW w:w="3041" w:type="dxa"/>
            <w:tcBorders>
              <w:top w:val="single" w:sz="4" w:space="0" w:color="auto"/>
              <w:left w:val="single" w:sz="4" w:space="0" w:color="auto"/>
              <w:bottom w:val="single" w:sz="4" w:space="0" w:color="auto"/>
              <w:right w:val="single" w:sz="4" w:space="0" w:color="auto"/>
            </w:tcBorders>
          </w:tcPr>
          <w:p w14:paraId="0BF08577" w14:textId="586ACD35" w:rsidR="001B6191" w:rsidRDefault="001B6191" w:rsidP="001B6191">
            <w:pPr>
              <w:pStyle w:val="TAL"/>
              <w:rPr>
                <w:ins w:id="19" w:author="Frank, 202510, PA2" w:date="2025-10-15T10:47:00Z" w16du:dateUtc="2025-10-15T08:47:00Z"/>
                <w:lang w:eastAsia="zh-CN"/>
              </w:rPr>
            </w:pPr>
            <w:proofErr w:type="spellStart"/>
            <w:ins w:id="20" w:author="Frank, 202510, PA2" w:date="2025-10-15T10:47:00Z" w16du:dateUtc="2025-10-15T08:47:00Z">
              <w:r>
                <w:rPr>
                  <w:lang w:eastAsia="zh-CN"/>
                </w:rPr>
                <w:t>ServiceLevelAaContainer</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53CEA91" w14:textId="144F4F7C" w:rsidR="001B6191" w:rsidRDefault="001B6191" w:rsidP="001B6191">
            <w:pPr>
              <w:pStyle w:val="TAC"/>
              <w:rPr>
                <w:ins w:id="21" w:author="Frank, 202510, PA2" w:date="2025-10-15T10:47:00Z" w16du:dateUtc="2025-10-15T08:47:00Z"/>
                <w:lang w:eastAsia="zh-CN"/>
              </w:rPr>
            </w:pPr>
            <w:ins w:id="22" w:author="Frank, 202510, PA2" w:date="2025-10-15T10:47:00Z" w16du:dateUtc="2025-10-15T08:47:00Z">
              <w:r>
                <w:rPr>
                  <w:lang w:eastAsia="zh-CN"/>
                </w:rPr>
                <w:t>6.1.6.3.2</w:t>
              </w:r>
            </w:ins>
          </w:p>
        </w:tc>
        <w:tc>
          <w:tcPr>
            <w:tcW w:w="5247" w:type="dxa"/>
            <w:tcBorders>
              <w:top w:val="single" w:sz="4" w:space="0" w:color="auto"/>
              <w:left w:val="single" w:sz="4" w:space="0" w:color="auto"/>
              <w:bottom w:val="single" w:sz="4" w:space="0" w:color="auto"/>
              <w:right w:val="single" w:sz="4" w:space="0" w:color="auto"/>
            </w:tcBorders>
          </w:tcPr>
          <w:p w14:paraId="2CFF8954" w14:textId="41A90ABC" w:rsidR="001B6191" w:rsidRDefault="001B6191" w:rsidP="001B6191">
            <w:pPr>
              <w:pStyle w:val="TAL"/>
              <w:rPr>
                <w:ins w:id="23" w:author="Frank, 202510, PA2" w:date="2025-10-15T10:47:00Z" w16du:dateUtc="2025-10-15T08:47:00Z"/>
                <w:lang w:eastAsia="zh-CN"/>
              </w:rPr>
            </w:pPr>
            <w:ins w:id="24" w:author="Frank, 202510, PA2" w:date="2025-10-15T10:47:00Z" w16du:dateUtc="2025-10-15T08:47:00Z">
              <w:r>
                <w:rPr>
                  <w:lang w:eastAsia="zh-CN"/>
                </w:rPr>
                <w:t>Service Level AA Container</w:t>
              </w:r>
            </w:ins>
          </w:p>
        </w:tc>
      </w:tr>
      <w:tr w:rsidR="007178A5" w14:paraId="6AADE51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23AE871" w14:textId="77777777" w:rsidR="007178A5" w:rsidRDefault="007178A5">
            <w:pPr>
              <w:pStyle w:val="TAL"/>
              <w:rPr>
                <w:lang w:eastAsia="en-GB"/>
              </w:rPr>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8F4025A" w14:textId="77777777" w:rsidR="007178A5" w:rsidRDefault="007178A5">
            <w:pPr>
              <w:pStyle w:val="TAC"/>
            </w:pPr>
            <w:r>
              <w:t>6.1.6.3.3</w:t>
            </w:r>
          </w:p>
        </w:tc>
        <w:tc>
          <w:tcPr>
            <w:tcW w:w="5247" w:type="dxa"/>
            <w:tcBorders>
              <w:top w:val="single" w:sz="4" w:space="0" w:color="auto"/>
              <w:left w:val="single" w:sz="4" w:space="0" w:color="auto"/>
              <w:bottom w:val="single" w:sz="4" w:space="0" w:color="auto"/>
              <w:right w:val="single" w:sz="4" w:space="0" w:color="auto"/>
            </w:tcBorders>
            <w:hideMark/>
          </w:tcPr>
          <w:p w14:paraId="740B2596" w14:textId="77777777" w:rsidR="007178A5" w:rsidRDefault="007178A5">
            <w:pPr>
              <w:pStyle w:val="TAL"/>
              <w:rPr>
                <w:rFonts w:cs="Arial"/>
                <w:szCs w:val="18"/>
              </w:rPr>
            </w:pPr>
            <w:r>
              <w:rPr>
                <w:rFonts w:cs="Arial"/>
                <w:szCs w:val="18"/>
              </w:rPr>
              <w:t>User Plane Connection State</w:t>
            </w:r>
          </w:p>
        </w:tc>
      </w:tr>
      <w:tr w:rsidR="007178A5" w14:paraId="6D68A0D2"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C3AE8CB" w14:textId="77777777" w:rsidR="007178A5" w:rsidRDefault="007178A5">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B017F1F" w14:textId="77777777" w:rsidR="007178A5" w:rsidRDefault="007178A5">
            <w:pPr>
              <w:pStyle w:val="TAC"/>
            </w:pPr>
            <w:r>
              <w:t>6.1.6.3.4</w:t>
            </w:r>
          </w:p>
        </w:tc>
        <w:tc>
          <w:tcPr>
            <w:tcW w:w="5247" w:type="dxa"/>
            <w:tcBorders>
              <w:top w:val="single" w:sz="4" w:space="0" w:color="auto"/>
              <w:left w:val="single" w:sz="4" w:space="0" w:color="auto"/>
              <w:bottom w:val="single" w:sz="4" w:space="0" w:color="auto"/>
              <w:right w:val="single" w:sz="4" w:space="0" w:color="auto"/>
            </w:tcBorders>
            <w:hideMark/>
          </w:tcPr>
          <w:p w14:paraId="3376BE20" w14:textId="77777777" w:rsidR="007178A5" w:rsidRDefault="007178A5">
            <w:pPr>
              <w:pStyle w:val="TAL"/>
              <w:rPr>
                <w:rFonts w:cs="Arial"/>
                <w:szCs w:val="18"/>
              </w:rPr>
            </w:pPr>
            <w:r>
              <w:rPr>
                <w:rFonts w:cs="Arial"/>
                <w:szCs w:val="18"/>
              </w:rPr>
              <w:t>Handover State</w:t>
            </w:r>
          </w:p>
        </w:tc>
      </w:tr>
      <w:tr w:rsidR="007178A5" w14:paraId="34EDB57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EE9844" w14:textId="77777777" w:rsidR="007178A5" w:rsidRDefault="007178A5">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9544BD6" w14:textId="77777777" w:rsidR="007178A5" w:rsidRDefault="007178A5">
            <w:pPr>
              <w:pStyle w:val="TAC"/>
            </w:pPr>
            <w:r>
              <w:t>6.1.6.3.5</w:t>
            </w:r>
          </w:p>
        </w:tc>
        <w:tc>
          <w:tcPr>
            <w:tcW w:w="5247" w:type="dxa"/>
            <w:tcBorders>
              <w:top w:val="single" w:sz="4" w:space="0" w:color="auto"/>
              <w:left w:val="single" w:sz="4" w:space="0" w:color="auto"/>
              <w:bottom w:val="single" w:sz="4" w:space="0" w:color="auto"/>
              <w:right w:val="single" w:sz="4" w:space="0" w:color="auto"/>
            </w:tcBorders>
            <w:hideMark/>
          </w:tcPr>
          <w:p w14:paraId="51EE1021" w14:textId="77777777" w:rsidR="007178A5" w:rsidRDefault="007178A5">
            <w:pPr>
              <w:pStyle w:val="TAL"/>
              <w:rPr>
                <w:rFonts w:cs="Arial"/>
                <w:szCs w:val="18"/>
              </w:rPr>
            </w:pPr>
            <w:r>
              <w:rPr>
                <w:rFonts w:cs="Arial"/>
                <w:szCs w:val="18"/>
              </w:rPr>
              <w:t>Request Type in Create (SM context) service operation.</w:t>
            </w:r>
          </w:p>
        </w:tc>
      </w:tr>
      <w:tr w:rsidR="007178A5" w14:paraId="0F628AF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E56F976" w14:textId="77777777" w:rsidR="007178A5" w:rsidRDefault="007178A5">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9ACE0F0" w14:textId="77777777" w:rsidR="007178A5" w:rsidRDefault="007178A5">
            <w:pPr>
              <w:pStyle w:val="TAC"/>
            </w:pPr>
            <w:r>
              <w:t>6.1.6.3.6</w:t>
            </w:r>
          </w:p>
        </w:tc>
        <w:tc>
          <w:tcPr>
            <w:tcW w:w="5247" w:type="dxa"/>
            <w:tcBorders>
              <w:top w:val="single" w:sz="4" w:space="0" w:color="auto"/>
              <w:left w:val="single" w:sz="4" w:space="0" w:color="auto"/>
              <w:bottom w:val="single" w:sz="4" w:space="0" w:color="auto"/>
              <w:right w:val="single" w:sz="4" w:space="0" w:color="auto"/>
            </w:tcBorders>
            <w:hideMark/>
          </w:tcPr>
          <w:p w14:paraId="483E0C16" w14:textId="77777777" w:rsidR="007178A5" w:rsidRDefault="007178A5">
            <w:pPr>
              <w:pStyle w:val="TAL"/>
              <w:rPr>
                <w:rFonts w:cs="Arial"/>
                <w:szCs w:val="18"/>
              </w:rPr>
            </w:pPr>
            <w:r>
              <w:rPr>
                <w:rFonts w:cs="Arial"/>
                <w:szCs w:val="18"/>
              </w:rPr>
              <w:t>Request Indication in Update (SM context) service operation.</w:t>
            </w:r>
          </w:p>
        </w:tc>
      </w:tr>
      <w:tr w:rsidR="007178A5" w14:paraId="17C3A39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27A4A46" w14:textId="77777777" w:rsidR="007178A5" w:rsidRDefault="007178A5">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88034C6" w14:textId="77777777" w:rsidR="007178A5" w:rsidRDefault="007178A5">
            <w:pPr>
              <w:pStyle w:val="TAC"/>
            </w:pPr>
            <w:r>
              <w:t>6.1.6.3.7</w:t>
            </w:r>
          </w:p>
        </w:tc>
        <w:tc>
          <w:tcPr>
            <w:tcW w:w="5247" w:type="dxa"/>
            <w:tcBorders>
              <w:top w:val="single" w:sz="4" w:space="0" w:color="auto"/>
              <w:left w:val="single" w:sz="4" w:space="0" w:color="auto"/>
              <w:bottom w:val="single" w:sz="4" w:space="0" w:color="auto"/>
              <w:right w:val="single" w:sz="4" w:space="0" w:color="auto"/>
            </w:tcBorders>
            <w:hideMark/>
          </w:tcPr>
          <w:p w14:paraId="29756580" w14:textId="77777777" w:rsidR="007178A5" w:rsidRDefault="007178A5">
            <w:pPr>
              <w:pStyle w:val="TAL"/>
              <w:rPr>
                <w:rFonts w:cs="Arial"/>
                <w:szCs w:val="18"/>
              </w:rPr>
            </w:pPr>
            <w:r>
              <w:rPr>
                <w:rFonts w:cs="Arial"/>
                <w:szCs w:val="18"/>
              </w:rPr>
              <w:t>Cause for generating a notification</w:t>
            </w:r>
          </w:p>
        </w:tc>
      </w:tr>
      <w:tr w:rsidR="007178A5" w14:paraId="42DCA6B7"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76875C8" w14:textId="77777777" w:rsidR="007178A5" w:rsidRDefault="007178A5">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hideMark/>
          </w:tcPr>
          <w:p w14:paraId="0D7B58E5" w14:textId="77777777" w:rsidR="007178A5" w:rsidRDefault="007178A5">
            <w:pPr>
              <w:pStyle w:val="TAC"/>
            </w:pPr>
            <w:r>
              <w:t>6.1.6.3.8</w:t>
            </w:r>
          </w:p>
        </w:tc>
        <w:tc>
          <w:tcPr>
            <w:tcW w:w="5247" w:type="dxa"/>
            <w:tcBorders>
              <w:top w:val="single" w:sz="4" w:space="0" w:color="auto"/>
              <w:left w:val="single" w:sz="4" w:space="0" w:color="auto"/>
              <w:bottom w:val="single" w:sz="4" w:space="0" w:color="auto"/>
              <w:right w:val="single" w:sz="4" w:space="0" w:color="auto"/>
            </w:tcBorders>
            <w:hideMark/>
          </w:tcPr>
          <w:p w14:paraId="500DF77F" w14:textId="77777777" w:rsidR="007178A5" w:rsidRDefault="007178A5">
            <w:pPr>
              <w:pStyle w:val="TAL"/>
              <w:rPr>
                <w:rFonts w:cs="Arial"/>
                <w:szCs w:val="18"/>
              </w:rPr>
            </w:pPr>
            <w:r>
              <w:rPr>
                <w:rFonts w:cs="Arial"/>
                <w:szCs w:val="18"/>
              </w:rPr>
              <w:t>Cause information</w:t>
            </w:r>
          </w:p>
        </w:tc>
      </w:tr>
      <w:tr w:rsidR="007178A5" w14:paraId="63866AC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F4A3AF" w14:textId="77777777" w:rsidR="007178A5" w:rsidRDefault="007178A5">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53824F3" w14:textId="77777777" w:rsidR="007178A5" w:rsidRDefault="007178A5">
            <w:pPr>
              <w:pStyle w:val="TAC"/>
            </w:pPr>
            <w:r>
              <w:t>6.1.6.3.9</w:t>
            </w:r>
          </w:p>
        </w:tc>
        <w:tc>
          <w:tcPr>
            <w:tcW w:w="5247" w:type="dxa"/>
            <w:tcBorders>
              <w:top w:val="single" w:sz="4" w:space="0" w:color="auto"/>
              <w:left w:val="single" w:sz="4" w:space="0" w:color="auto"/>
              <w:bottom w:val="single" w:sz="4" w:space="0" w:color="auto"/>
              <w:right w:val="single" w:sz="4" w:space="0" w:color="auto"/>
            </w:tcBorders>
            <w:hideMark/>
          </w:tcPr>
          <w:p w14:paraId="45EE56D8" w14:textId="77777777" w:rsidR="007178A5" w:rsidRDefault="007178A5">
            <w:pPr>
              <w:pStyle w:val="TAL"/>
              <w:rPr>
                <w:rFonts w:cs="Arial"/>
                <w:szCs w:val="18"/>
              </w:rPr>
            </w:pPr>
            <w:r>
              <w:rPr>
                <w:rFonts w:cs="Arial"/>
                <w:szCs w:val="18"/>
              </w:rPr>
              <w:t>Status of SM context or PDU session resource</w:t>
            </w:r>
          </w:p>
        </w:tc>
      </w:tr>
      <w:tr w:rsidR="007178A5" w14:paraId="57531F5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BADA4A" w14:textId="77777777" w:rsidR="007178A5" w:rsidRDefault="007178A5">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5510BD" w14:textId="77777777" w:rsidR="007178A5" w:rsidRDefault="007178A5">
            <w:pPr>
              <w:pStyle w:val="TAC"/>
            </w:pPr>
            <w:r>
              <w:t>6.1.6.3.10</w:t>
            </w:r>
          </w:p>
        </w:tc>
        <w:tc>
          <w:tcPr>
            <w:tcW w:w="5247" w:type="dxa"/>
            <w:tcBorders>
              <w:top w:val="single" w:sz="4" w:space="0" w:color="auto"/>
              <w:left w:val="single" w:sz="4" w:space="0" w:color="auto"/>
              <w:bottom w:val="single" w:sz="4" w:space="0" w:color="auto"/>
              <w:right w:val="single" w:sz="4" w:space="0" w:color="auto"/>
            </w:tcBorders>
            <w:hideMark/>
          </w:tcPr>
          <w:p w14:paraId="0F7003EC" w14:textId="77777777" w:rsidR="007178A5" w:rsidRDefault="007178A5">
            <w:pPr>
              <w:pStyle w:val="TAL"/>
              <w:rPr>
                <w:rFonts w:cs="Arial"/>
                <w:szCs w:val="18"/>
              </w:rPr>
            </w:pPr>
            <w:r>
              <w:rPr>
                <w:rFonts w:cs="Arial"/>
                <w:szCs w:val="18"/>
              </w:rPr>
              <w:t>DNN Selection Mode</w:t>
            </w:r>
          </w:p>
        </w:tc>
      </w:tr>
      <w:tr w:rsidR="007178A5" w14:paraId="0402973F"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AE7408D" w14:textId="77777777" w:rsidR="007178A5" w:rsidRDefault="007178A5">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4A42E2E" w14:textId="77777777" w:rsidR="007178A5" w:rsidRDefault="007178A5">
            <w:pPr>
              <w:pStyle w:val="TAC"/>
            </w:pPr>
            <w:r>
              <w:t>6.1.6.3.11</w:t>
            </w:r>
          </w:p>
        </w:tc>
        <w:tc>
          <w:tcPr>
            <w:tcW w:w="5247" w:type="dxa"/>
            <w:tcBorders>
              <w:top w:val="single" w:sz="4" w:space="0" w:color="auto"/>
              <w:left w:val="single" w:sz="4" w:space="0" w:color="auto"/>
              <w:bottom w:val="single" w:sz="4" w:space="0" w:color="auto"/>
              <w:right w:val="single" w:sz="4" w:space="0" w:color="auto"/>
            </w:tcBorders>
            <w:hideMark/>
          </w:tcPr>
          <w:p w14:paraId="298C3CBB" w14:textId="77777777" w:rsidR="007178A5" w:rsidRDefault="007178A5">
            <w:pPr>
              <w:pStyle w:val="TAL"/>
              <w:rPr>
                <w:rFonts w:cs="Arial"/>
                <w:szCs w:val="18"/>
              </w:rPr>
            </w:pPr>
            <w:r>
              <w:rPr>
                <w:rFonts w:cs="Arial"/>
                <w:szCs w:val="18"/>
              </w:rPr>
              <w:t>EPS Interworking Indication</w:t>
            </w:r>
          </w:p>
        </w:tc>
      </w:tr>
      <w:tr w:rsidR="007178A5" w14:paraId="4D3B923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2710009" w14:textId="77777777" w:rsidR="007178A5" w:rsidRDefault="007178A5">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hideMark/>
          </w:tcPr>
          <w:p w14:paraId="741B434A" w14:textId="77777777" w:rsidR="007178A5" w:rsidRDefault="007178A5">
            <w:pPr>
              <w:pStyle w:val="TAC"/>
            </w:pPr>
            <w:r>
              <w:t>6.1.6.3.12</w:t>
            </w:r>
          </w:p>
        </w:tc>
        <w:tc>
          <w:tcPr>
            <w:tcW w:w="5247" w:type="dxa"/>
            <w:tcBorders>
              <w:top w:val="single" w:sz="4" w:space="0" w:color="auto"/>
              <w:left w:val="single" w:sz="4" w:space="0" w:color="auto"/>
              <w:bottom w:val="single" w:sz="4" w:space="0" w:color="auto"/>
              <w:right w:val="single" w:sz="4" w:space="0" w:color="auto"/>
            </w:tcBorders>
            <w:hideMark/>
          </w:tcPr>
          <w:p w14:paraId="54F16EFC" w14:textId="77777777" w:rsidR="007178A5" w:rsidRDefault="007178A5">
            <w:pPr>
              <w:pStyle w:val="TAL"/>
              <w:rPr>
                <w:rFonts w:cs="Arial"/>
                <w:szCs w:val="18"/>
              </w:rPr>
            </w:pPr>
            <w:r>
              <w:rPr>
                <w:rFonts w:cs="Arial"/>
                <w:szCs w:val="18"/>
              </w:rPr>
              <w:t>N2 SM Information Type</w:t>
            </w:r>
          </w:p>
        </w:tc>
      </w:tr>
      <w:tr w:rsidR="007178A5" w14:paraId="22170D29"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16410B6" w14:textId="77777777" w:rsidR="007178A5" w:rsidRDefault="007178A5">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E1BE5A" w14:textId="77777777" w:rsidR="007178A5" w:rsidRDefault="007178A5">
            <w:pPr>
              <w:pStyle w:val="TAC"/>
            </w:pPr>
            <w:r>
              <w:t>6.1.6.3.13</w:t>
            </w:r>
          </w:p>
        </w:tc>
        <w:tc>
          <w:tcPr>
            <w:tcW w:w="5247" w:type="dxa"/>
            <w:tcBorders>
              <w:top w:val="single" w:sz="4" w:space="0" w:color="auto"/>
              <w:left w:val="single" w:sz="4" w:space="0" w:color="auto"/>
              <w:bottom w:val="single" w:sz="4" w:space="0" w:color="auto"/>
              <w:right w:val="single" w:sz="4" w:space="0" w:color="auto"/>
            </w:tcBorders>
            <w:hideMark/>
          </w:tcPr>
          <w:p w14:paraId="4D50714A" w14:textId="77777777" w:rsidR="007178A5" w:rsidRDefault="007178A5">
            <w:pPr>
              <w:pStyle w:val="TAL"/>
              <w:rPr>
                <w:rFonts w:cs="Arial"/>
                <w:szCs w:val="18"/>
              </w:rPr>
            </w:pPr>
            <w:r>
              <w:rPr>
                <w:rFonts w:cs="Arial"/>
                <w:szCs w:val="18"/>
              </w:rPr>
              <w:t>Maximum Integrity Protected Data Rate</w:t>
            </w:r>
          </w:p>
        </w:tc>
      </w:tr>
      <w:tr w:rsidR="007178A5" w14:paraId="763C2FB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960993C" w14:textId="77777777" w:rsidR="007178A5" w:rsidRDefault="007178A5">
            <w:pPr>
              <w:pStyle w:val="TAL"/>
            </w:pPr>
            <w:proofErr w:type="spellStart"/>
            <w:r>
              <w:t>MaReleaseInd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E38D9B" w14:textId="77777777" w:rsidR="007178A5" w:rsidRDefault="007178A5">
            <w:pPr>
              <w:pStyle w:val="TAC"/>
            </w:pPr>
            <w:r>
              <w:t>6.1.6.3.14</w:t>
            </w:r>
          </w:p>
        </w:tc>
        <w:tc>
          <w:tcPr>
            <w:tcW w:w="5247" w:type="dxa"/>
            <w:tcBorders>
              <w:top w:val="single" w:sz="4" w:space="0" w:color="auto"/>
              <w:left w:val="single" w:sz="4" w:space="0" w:color="auto"/>
              <w:bottom w:val="single" w:sz="4" w:space="0" w:color="auto"/>
              <w:right w:val="single" w:sz="4" w:space="0" w:color="auto"/>
            </w:tcBorders>
            <w:hideMark/>
          </w:tcPr>
          <w:p w14:paraId="69BC41FB" w14:textId="77777777" w:rsidR="007178A5" w:rsidRDefault="007178A5">
            <w:pPr>
              <w:pStyle w:val="TAL"/>
              <w:rPr>
                <w:rFonts w:cs="Arial"/>
                <w:szCs w:val="18"/>
              </w:rPr>
            </w:pPr>
            <w:r>
              <w:rPr>
                <w:rFonts w:cs="Arial"/>
                <w:szCs w:val="18"/>
              </w:rPr>
              <w:t>Multi-Access PDU session release Indication</w:t>
            </w:r>
          </w:p>
        </w:tc>
      </w:tr>
      <w:tr w:rsidR="007178A5" w14:paraId="7BA9381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7E008BFF" w14:textId="77777777" w:rsidR="007178A5" w:rsidRDefault="007178A5">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607BF21" w14:textId="77777777" w:rsidR="007178A5" w:rsidRDefault="007178A5">
            <w:pPr>
              <w:pStyle w:val="TAC"/>
            </w:pPr>
            <w:r>
              <w:t>6.1.6.3.15</w:t>
            </w:r>
          </w:p>
        </w:tc>
        <w:tc>
          <w:tcPr>
            <w:tcW w:w="5247" w:type="dxa"/>
            <w:tcBorders>
              <w:top w:val="single" w:sz="4" w:space="0" w:color="auto"/>
              <w:left w:val="single" w:sz="4" w:space="0" w:color="auto"/>
              <w:bottom w:val="single" w:sz="4" w:space="0" w:color="auto"/>
              <w:right w:val="single" w:sz="4" w:space="0" w:color="auto"/>
            </w:tcBorders>
            <w:hideMark/>
          </w:tcPr>
          <w:p w14:paraId="223C3AD1" w14:textId="77777777" w:rsidR="007178A5" w:rsidRDefault="007178A5">
            <w:pPr>
              <w:pStyle w:val="TAL"/>
              <w:rPr>
                <w:rFonts w:cs="Arial"/>
                <w:szCs w:val="18"/>
              </w:rPr>
            </w:pPr>
            <w:r>
              <w:rPr>
                <w:rFonts w:cs="Arial"/>
                <w:szCs w:val="18"/>
              </w:rPr>
              <w:t>Type of SM Context information</w:t>
            </w:r>
          </w:p>
        </w:tc>
      </w:tr>
      <w:tr w:rsidR="007178A5" w14:paraId="0CA67B74"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5D8E3B5" w14:textId="77777777" w:rsidR="007178A5" w:rsidRDefault="007178A5">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CA4503A" w14:textId="77777777" w:rsidR="007178A5" w:rsidRDefault="007178A5">
            <w:pPr>
              <w:pStyle w:val="TAC"/>
            </w:pPr>
            <w:r>
              <w:t>6.1.6.3.16</w:t>
            </w:r>
          </w:p>
        </w:tc>
        <w:tc>
          <w:tcPr>
            <w:tcW w:w="5247" w:type="dxa"/>
            <w:tcBorders>
              <w:top w:val="single" w:sz="4" w:space="0" w:color="auto"/>
              <w:left w:val="single" w:sz="4" w:space="0" w:color="auto"/>
              <w:bottom w:val="single" w:sz="4" w:space="0" w:color="auto"/>
              <w:right w:val="single" w:sz="4" w:space="0" w:color="auto"/>
            </w:tcBorders>
            <w:hideMark/>
          </w:tcPr>
          <w:p w14:paraId="16A680C3" w14:textId="77777777" w:rsidR="007178A5" w:rsidRDefault="007178A5">
            <w:pPr>
              <w:pStyle w:val="TAL"/>
              <w:rPr>
                <w:rFonts w:cs="Arial"/>
                <w:szCs w:val="18"/>
              </w:rPr>
            </w:pPr>
            <w:r>
              <w:rPr>
                <w:rFonts w:cs="Arial"/>
                <w:szCs w:val="18"/>
              </w:rPr>
              <w:t xml:space="preserve">Indication of whether a PSA is inserted or removed </w:t>
            </w:r>
          </w:p>
        </w:tc>
      </w:tr>
      <w:tr w:rsidR="007178A5" w14:paraId="6F51445C"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9DAD6F9" w14:textId="77777777" w:rsidR="007178A5" w:rsidRDefault="007178A5">
            <w:pPr>
              <w:pStyle w:val="TAL"/>
            </w:pPr>
            <w:r>
              <w:t>N4MessageType</w:t>
            </w:r>
          </w:p>
        </w:tc>
        <w:tc>
          <w:tcPr>
            <w:tcW w:w="1197" w:type="dxa"/>
            <w:tcBorders>
              <w:top w:val="single" w:sz="4" w:space="0" w:color="auto"/>
              <w:left w:val="single" w:sz="4" w:space="0" w:color="auto"/>
              <w:bottom w:val="single" w:sz="4" w:space="0" w:color="auto"/>
              <w:right w:val="single" w:sz="4" w:space="0" w:color="auto"/>
            </w:tcBorders>
            <w:hideMark/>
          </w:tcPr>
          <w:p w14:paraId="0B75F364" w14:textId="77777777" w:rsidR="007178A5" w:rsidRDefault="007178A5">
            <w:pPr>
              <w:pStyle w:val="TAC"/>
            </w:pPr>
            <w:r>
              <w:t>6.1.6.3.17</w:t>
            </w:r>
          </w:p>
        </w:tc>
        <w:tc>
          <w:tcPr>
            <w:tcW w:w="5247" w:type="dxa"/>
            <w:tcBorders>
              <w:top w:val="single" w:sz="4" w:space="0" w:color="auto"/>
              <w:left w:val="single" w:sz="4" w:space="0" w:color="auto"/>
              <w:bottom w:val="single" w:sz="4" w:space="0" w:color="auto"/>
              <w:right w:val="single" w:sz="4" w:space="0" w:color="auto"/>
            </w:tcBorders>
            <w:hideMark/>
          </w:tcPr>
          <w:p w14:paraId="4706EA24" w14:textId="77777777" w:rsidR="007178A5" w:rsidRDefault="007178A5">
            <w:pPr>
              <w:pStyle w:val="TAL"/>
              <w:rPr>
                <w:rFonts w:cs="Arial"/>
                <w:szCs w:val="18"/>
              </w:rPr>
            </w:pPr>
            <w:r>
              <w:rPr>
                <w:rFonts w:cs="Arial"/>
                <w:szCs w:val="18"/>
              </w:rPr>
              <w:t>N4 Message Type</w:t>
            </w:r>
          </w:p>
        </w:tc>
      </w:tr>
      <w:tr w:rsidR="007178A5" w14:paraId="7E8F8E8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1BB88319" w14:textId="77777777" w:rsidR="007178A5" w:rsidRDefault="007178A5">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08A0B5C" w14:textId="77777777" w:rsidR="007178A5" w:rsidRDefault="007178A5">
            <w:pPr>
              <w:pStyle w:val="TAC"/>
            </w:pPr>
            <w:r>
              <w:t>6.1.6.3.18</w:t>
            </w:r>
          </w:p>
        </w:tc>
        <w:tc>
          <w:tcPr>
            <w:tcW w:w="5247" w:type="dxa"/>
            <w:tcBorders>
              <w:top w:val="single" w:sz="4" w:space="0" w:color="auto"/>
              <w:left w:val="single" w:sz="4" w:space="0" w:color="auto"/>
              <w:bottom w:val="single" w:sz="4" w:space="0" w:color="auto"/>
              <w:right w:val="single" w:sz="4" w:space="0" w:color="auto"/>
            </w:tcBorders>
            <w:hideMark/>
          </w:tcPr>
          <w:p w14:paraId="1AE28185" w14:textId="77777777" w:rsidR="007178A5" w:rsidRDefault="007178A5">
            <w:pPr>
              <w:pStyle w:val="TAL"/>
              <w:rPr>
                <w:rFonts w:cs="Arial"/>
                <w:szCs w:val="18"/>
              </w:rPr>
            </w:pPr>
            <w:r>
              <w:rPr>
                <w:rFonts w:cs="Arial"/>
                <w:szCs w:val="18"/>
              </w:rPr>
              <w:t>Access type associated with the QoS Flow</w:t>
            </w:r>
          </w:p>
        </w:tc>
      </w:tr>
      <w:tr w:rsidR="007178A5" w14:paraId="664F2AE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45BA842" w14:textId="77777777" w:rsidR="007178A5" w:rsidRDefault="007178A5">
            <w:pPr>
              <w:pStyle w:val="TAL"/>
            </w:pPr>
            <w:proofErr w:type="spellStart"/>
            <w:r>
              <w:t>UnavailableAccessInd</w:t>
            </w:r>
            <w:r>
              <w:rPr>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B52D64D" w14:textId="77777777" w:rsidR="007178A5" w:rsidRDefault="007178A5">
            <w:pPr>
              <w:pStyle w:val="TAC"/>
            </w:pPr>
            <w:r>
              <w:t>6.1.6.3.19</w:t>
            </w:r>
          </w:p>
        </w:tc>
        <w:tc>
          <w:tcPr>
            <w:tcW w:w="5247" w:type="dxa"/>
            <w:tcBorders>
              <w:top w:val="single" w:sz="4" w:space="0" w:color="auto"/>
              <w:left w:val="single" w:sz="4" w:space="0" w:color="auto"/>
              <w:bottom w:val="single" w:sz="4" w:space="0" w:color="auto"/>
              <w:right w:val="single" w:sz="4" w:space="0" w:color="auto"/>
            </w:tcBorders>
            <w:hideMark/>
          </w:tcPr>
          <w:p w14:paraId="23F41826" w14:textId="77777777" w:rsidR="007178A5" w:rsidRDefault="007178A5">
            <w:pPr>
              <w:pStyle w:val="TAL"/>
              <w:rPr>
                <w:rFonts w:cs="Arial"/>
                <w:szCs w:val="18"/>
              </w:rPr>
            </w:pPr>
            <w:r>
              <w:rPr>
                <w:rFonts w:cs="Arial"/>
                <w:szCs w:val="18"/>
              </w:rPr>
              <w:t xml:space="preserve">Indicates </w:t>
            </w:r>
            <w:r>
              <w:t>the access type of a MA PDU session that is unavailable</w:t>
            </w:r>
          </w:p>
        </w:tc>
      </w:tr>
      <w:tr w:rsidR="007178A5" w14:paraId="3F0C4BA3"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062E4D4B" w14:textId="77777777" w:rsidR="007178A5" w:rsidRDefault="007178A5">
            <w:pPr>
              <w:pStyle w:val="TAL"/>
            </w:pPr>
            <w:proofErr w:type="spellStart"/>
            <w:r>
              <w:rPr>
                <w:lang w:eastAsia="zh-CN"/>
              </w:rPr>
              <w:t>ProtectionResult</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957FA82" w14:textId="77777777" w:rsidR="007178A5" w:rsidRDefault="007178A5">
            <w:pPr>
              <w:pStyle w:val="TAC"/>
            </w:pPr>
            <w:r>
              <w:t>6.1.6.3.20</w:t>
            </w:r>
          </w:p>
        </w:tc>
        <w:tc>
          <w:tcPr>
            <w:tcW w:w="5247" w:type="dxa"/>
            <w:tcBorders>
              <w:top w:val="single" w:sz="4" w:space="0" w:color="auto"/>
              <w:left w:val="single" w:sz="4" w:space="0" w:color="auto"/>
              <w:bottom w:val="single" w:sz="4" w:space="0" w:color="auto"/>
              <w:right w:val="single" w:sz="4" w:space="0" w:color="auto"/>
            </w:tcBorders>
            <w:hideMark/>
          </w:tcPr>
          <w:p w14:paraId="7F3212E8" w14:textId="77777777" w:rsidR="007178A5" w:rsidRDefault="007178A5">
            <w:pPr>
              <w:pStyle w:val="TAL"/>
              <w:rPr>
                <w:rFonts w:cs="Arial"/>
                <w:szCs w:val="18"/>
              </w:rPr>
            </w:pPr>
            <w:r>
              <w:rPr>
                <w:rFonts w:cs="Arial"/>
                <w:szCs w:val="18"/>
                <w:lang w:eastAsia="zh-CN"/>
              </w:rPr>
              <w:t xml:space="preserve">Protection Result of the </w:t>
            </w:r>
            <w:r>
              <w:rPr>
                <w:lang w:eastAsia="zh-CN"/>
              </w:rPr>
              <w:t>security policy indicated as "preferred"</w:t>
            </w:r>
          </w:p>
        </w:tc>
      </w:tr>
      <w:tr w:rsidR="007178A5" w14:paraId="41E09E1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55BE81B5" w14:textId="77777777" w:rsidR="007178A5" w:rsidRDefault="007178A5">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82E043" w14:textId="77777777" w:rsidR="007178A5" w:rsidRDefault="007178A5">
            <w:pPr>
              <w:pStyle w:val="TAC"/>
              <w:rPr>
                <w:lang w:eastAsia="en-GB"/>
              </w:rPr>
            </w:pPr>
            <w:r>
              <w:t>6.1.6.3.21</w:t>
            </w:r>
          </w:p>
        </w:tc>
        <w:tc>
          <w:tcPr>
            <w:tcW w:w="5247" w:type="dxa"/>
            <w:tcBorders>
              <w:top w:val="single" w:sz="4" w:space="0" w:color="auto"/>
              <w:left w:val="single" w:sz="4" w:space="0" w:color="auto"/>
              <w:bottom w:val="single" w:sz="4" w:space="0" w:color="auto"/>
              <w:right w:val="single" w:sz="4" w:space="0" w:color="auto"/>
            </w:tcBorders>
            <w:hideMark/>
          </w:tcPr>
          <w:p w14:paraId="1FE22636" w14:textId="77777777" w:rsidR="007178A5" w:rsidRDefault="007178A5">
            <w:pPr>
              <w:pStyle w:val="TAL"/>
              <w:rPr>
                <w:rFonts w:cs="Arial"/>
                <w:szCs w:val="18"/>
                <w:lang w:eastAsia="zh-CN"/>
              </w:rPr>
            </w:pPr>
            <w:r>
              <w:rPr>
                <w:lang w:eastAsia="ja-JP"/>
              </w:rPr>
              <w:t>Indicates to measure UL, or DL, or both UL/DL delays, or to stop on-going measurements.</w:t>
            </w:r>
          </w:p>
        </w:tc>
      </w:tr>
      <w:tr w:rsidR="007178A5" w14:paraId="71625116"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11E96B9" w14:textId="77777777" w:rsidR="007178A5" w:rsidRDefault="007178A5">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D892F64" w14:textId="77777777" w:rsidR="007178A5" w:rsidRDefault="007178A5">
            <w:pPr>
              <w:pStyle w:val="TAC"/>
              <w:rPr>
                <w:lang w:eastAsia="en-GB"/>
              </w:rPr>
            </w:pPr>
            <w:r>
              <w:t>6.1.6.3.22</w:t>
            </w:r>
          </w:p>
        </w:tc>
        <w:tc>
          <w:tcPr>
            <w:tcW w:w="5247" w:type="dxa"/>
            <w:tcBorders>
              <w:top w:val="single" w:sz="4" w:space="0" w:color="auto"/>
              <w:left w:val="single" w:sz="4" w:space="0" w:color="auto"/>
              <w:bottom w:val="single" w:sz="4" w:space="0" w:color="auto"/>
              <w:right w:val="single" w:sz="4" w:space="0" w:color="auto"/>
            </w:tcBorders>
            <w:hideMark/>
          </w:tcPr>
          <w:p w14:paraId="42EBF6A8" w14:textId="77777777" w:rsidR="007178A5" w:rsidRDefault="007178A5">
            <w:pPr>
              <w:pStyle w:val="TAL"/>
              <w:rPr>
                <w:lang w:eastAsia="ja-JP"/>
              </w:rPr>
            </w:pPr>
            <w:r>
              <w:rPr>
                <w:lang w:eastAsia="ja-JP"/>
              </w:rPr>
              <w:t>Redundancy Sequence Number</w:t>
            </w:r>
          </w:p>
        </w:tc>
      </w:tr>
      <w:tr w:rsidR="007178A5" w14:paraId="424D1C2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63CDB2D3" w14:textId="77777777" w:rsidR="007178A5" w:rsidRDefault="007178A5">
            <w:pPr>
              <w:pStyle w:val="TAL"/>
              <w:rPr>
                <w:lang w:val="en-US" w:eastAsia="zh-CN"/>
              </w:rPr>
            </w:pPr>
            <w:proofErr w:type="spellStart"/>
            <w:r>
              <w:rPr>
                <w:lang w:val="en-US" w:eastAsia="zh-CN"/>
              </w:rPr>
              <w:t>SmfSelectionType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5522FFA" w14:textId="77777777" w:rsidR="007178A5" w:rsidRDefault="007178A5">
            <w:pPr>
              <w:pStyle w:val="TAC"/>
              <w:rPr>
                <w:lang w:eastAsia="en-GB"/>
              </w:rPr>
            </w:pPr>
            <w:r>
              <w:rPr>
                <w:lang w:eastAsia="zh-CN"/>
              </w:rPr>
              <w:t>6.1.6.3.23</w:t>
            </w:r>
          </w:p>
        </w:tc>
        <w:tc>
          <w:tcPr>
            <w:tcW w:w="5247" w:type="dxa"/>
            <w:tcBorders>
              <w:top w:val="single" w:sz="4" w:space="0" w:color="auto"/>
              <w:left w:val="single" w:sz="4" w:space="0" w:color="auto"/>
              <w:bottom w:val="single" w:sz="4" w:space="0" w:color="auto"/>
              <w:right w:val="single" w:sz="4" w:space="0" w:color="auto"/>
            </w:tcBorders>
            <w:hideMark/>
          </w:tcPr>
          <w:p w14:paraId="1D07762B" w14:textId="77777777" w:rsidR="007178A5" w:rsidRDefault="007178A5">
            <w:pPr>
              <w:pStyle w:val="TAL"/>
              <w:rPr>
                <w:lang w:eastAsia="ja-JP"/>
              </w:rPr>
            </w:pPr>
            <w:r>
              <w:rPr>
                <w:lang w:eastAsia="zh-CN"/>
              </w:rPr>
              <w:t>SMF Selection Type</w:t>
            </w:r>
          </w:p>
        </w:tc>
      </w:tr>
      <w:tr w:rsidR="007178A5" w14:paraId="2AEBE281"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33CBC90" w14:textId="77777777" w:rsidR="007178A5" w:rsidRDefault="007178A5">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6C1A97FB" w14:textId="77777777" w:rsidR="007178A5" w:rsidRDefault="007178A5">
            <w:pPr>
              <w:pStyle w:val="TAC"/>
              <w:rPr>
                <w:lang w:eastAsia="zh-CN"/>
              </w:rPr>
            </w:pPr>
            <w:r>
              <w:rPr>
                <w:lang w:eastAsia="zh-CN"/>
              </w:rPr>
              <w:t>6.1.6.3.24</w:t>
            </w:r>
          </w:p>
        </w:tc>
        <w:tc>
          <w:tcPr>
            <w:tcW w:w="5247" w:type="dxa"/>
            <w:tcBorders>
              <w:top w:val="single" w:sz="4" w:space="0" w:color="auto"/>
              <w:left w:val="single" w:sz="4" w:space="0" w:color="auto"/>
              <w:bottom w:val="single" w:sz="4" w:space="0" w:color="auto"/>
              <w:right w:val="single" w:sz="4" w:space="0" w:color="auto"/>
            </w:tcBorders>
            <w:hideMark/>
          </w:tcPr>
          <w:p w14:paraId="534576D0" w14:textId="77777777" w:rsidR="007178A5" w:rsidRDefault="007178A5">
            <w:pPr>
              <w:pStyle w:val="TAL"/>
              <w:rPr>
                <w:lang w:eastAsia="zh-CN"/>
              </w:rPr>
            </w:pPr>
            <w:r>
              <w:t>PDU Session Context Type</w:t>
            </w:r>
          </w:p>
        </w:tc>
      </w:tr>
      <w:tr w:rsidR="007178A5" w14:paraId="0C3D4E5D"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365D39A5" w14:textId="77777777" w:rsidR="007178A5" w:rsidRDefault="007178A5">
            <w:pPr>
              <w:pStyle w:val="TAL"/>
              <w:rPr>
                <w:lang w:eastAsia="en-GB"/>
              </w:rPr>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31792D0F" w14:textId="77777777" w:rsidR="007178A5" w:rsidRDefault="007178A5">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hideMark/>
          </w:tcPr>
          <w:p w14:paraId="10C2622F" w14:textId="77777777" w:rsidR="007178A5" w:rsidRDefault="007178A5">
            <w:pPr>
              <w:pStyle w:val="TAL"/>
              <w:rPr>
                <w:lang w:eastAsia="en-GB"/>
              </w:rPr>
            </w:pPr>
            <w:r>
              <w:rPr>
                <w:lang w:eastAsia="fr-FR"/>
              </w:rPr>
              <w:t>Pending Update Information</w:t>
            </w:r>
          </w:p>
        </w:tc>
      </w:tr>
      <w:tr w:rsidR="007178A5" w14:paraId="57B7EAA0"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6F3FC7C" w14:textId="77777777" w:rsidR="007178A5" w:rsidRDefault="007178A5">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7929EB73" w14:textId="77777777" w:rsidR="007178A5" w:rsidRDefault="007178A5">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hideMark/>
          </w:tcPr>
          <w:p w14:paraId="583A82C7" w14:textId="77777777" w:rsidR="007178A5" w:rsidRDefault="007178A5">
            <w:pPr>
              <w:pStyle w:val="TAL"/>
              <w:rPr>
                <w:lang w:val="fr-FR" w:eastAsia="fr-FR"/>
              </w:rPr>
            </w:pPr>
            <w:r>
              <w:rPr>
                <w:lang w:val="fr-FR" w:eastAsia="zh-CN"/>
              </w:rPr>
              <w:t>PDU Session Establishment Rejection Cause</w:t>
            </w:r>
          </w:p>
        </w:tc>
      </w:tr>
      <w:tr w:rsidR="007178A5" w14:paraId="4E015898"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45B0F044" w14:textId="77777777" w:rsidR="007178A5" w:rsidRDefault="007178A5">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FFE2903" w14:textId="77777777" w:rsidR="007178A5" w:rsidRDefault="007178A5">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hideMark/>
          </w:tcPr>
          <w:p w14:paraId="4478166E" w14:textId="77777777" w:rsidR="007178A5" w:rsidRDefault="007178A5">
            <w:pPr>
              <w:pStyle w:val="TAL"/>
              <w:rPr>
                <w:lang w:val="fr-FR" w:eastAsia="zh-CN"/>
              </w:rPr>
            </w:pPr>
            <w:r>
              <w:rPr>
                <w:lang w:eastAsia="zh-CN"/>
              </w:rPr>
              <w:t>ECN Marking Request</w:t>
            </w:r>
          </w:p>
        </w:tc>
      </w:tr>
      <w:tr w:rsidR="007178A5" w14:paraId="18770BAE"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4B0A8DF" w14:textId="77777777" w:rsidR="007178A5" w:rsidRDefault="007178A5">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284B2AD6" w14:textId="77777777" w:rsidR="007178A5" w:rsidRDefault="007178A5">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hideMark/>
          </w:tcPr>
          <w:p w14:paraId="66B71394" w14:textId="77777777" w:rsidR="007178A5" w:rsidRDefault="007178A5">
            <w:pPr>
              <w:pStyle w:val="TAL"/>
              <w:rPr>
                <w:lang w:val="fr-FR" w:eastAsia="zh-CN"/>
              </w:rPr>
            </w:pPr>
            <w:r>
              <w:rPr>
                <w:lang w:eastAsia="zh-CN"/>
              </w:rPr>
              <w:t>Congestion Information Request</w:t>
            </w:r>
          </w:p>
        </w:tc>
      </w:tr>
      <w:tr w:rsidR="007178A5" w14:paraId="2813E36A" w14:textId="77777777" w:rsidTr="007178A5">
        <w:trPr>
          <w:jc w:val="center"/>
        </w:trPr>
        <w:tc>
          <w:tcPr>
            <w:tcW w:w="3041" w:type="dxa"/>
            <w:tcBorders>
              <w:top w:val="single" w:sz="4" w:space="0" w:color="auto"/>
              <w:left w:val="single" w:sz="4" w:space="0" w:color="auto"/>
              <w:bottom w:val="single" w:sz="4" w:space="0" w:color="auto"/>
              <w:right w:val="single" w:sz="4" w:space="0" w:color="auto"/>
            </w:tcBorders>
            <w:hideMark/>
          </w:tcPr>
          <w:p w14:paraId="2A07CFCE" w14:textId="77777777" w:rsidR="007178A5" w:rsidRDefault="007178A5">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08BBD127" w14:textId="77777777" w:rsidR="007178A5" w:rsidRDefault="007178A5">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hideMark/>
          </w:tcPr>
          <w:p w14:paraId="28538B4D" w14:textId="77777777" w:rsidR="007178A5" w:rsidRDefault="007178A5">
            <w:pPr>
              <w:pStyle w:val="TAL"/>
              <w:rPr>
                <w:lang w:val="fr-FR" w:eastAsia="zh-CN"/>
              </w:rPr>
            </w:pPr>
            <w:r>
              <w:rPr>
                <w:lang w:eastAsia="zh-CN"/>
              </w:rPr>
              <w:t>Activation Status</w:t>
            </w:r>
          </w:p>
        </w:tc>
      </w:tr>
    </w:tbl>
    <w:p w14:paraId="1E081634" w14:textId="77777777" w:rsidR="007178A5" w:rsidRDefault="007178A5" w:rsidP="007178A5">
      <w:pPr>
        <w:pStyle w:val="TH"/>
        <w:rPr>
          <w:lang w:val="fr-FR" w:eastAsia="en-GB"/>
        </w:rPr>
      </w:pPr>
    </w:p>
    <w:p w14:paraId="37488150" w14:textId="77777777" w:rsidR="007178A5" w:rsidRDefault="007178A5" w:rsidP="007178A5">
      <w:r>
        <w:lastRenderedPageBreak/>
        <w:t xml:space="preserve">Table 6.1.6.1-2 specifies data types re-used by the </w:t>
      </w:r>
      <w:proofErr w:type="spellStart"/>
      <w:r>
        <w:t>Nsmf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Nsmf</w:t>
      </w:r>
      <w:proofErr w:type="spellEnd"/>
      <w:r>
        <w:t xml:space="preserve"> </w:t>
      </w:r>
      <w:proofErr w:type="gramStart"/>
      <w:r>
        <w:t>service based</w:t>
      </w:r>
      <w:proofErr w:type="gramEnd"/>
      <w:r>
        <w:t xml:space="preserve"> interface.</w:t>
      </w:r>
    </w:p>
    <w:p w14:paraId="7395AB48" w14:textId="77777777" w:rsidR="007178A5" w:rsidRDefault="007178A5" w:rsidP="007178A5">
      <w:pPr>
        <w:pStyle w:val="TH"/>
      </w:pPr>
      <w:r>
        <w:lastRenderedPageBreak/>
        <w:t xml:space="preserve">Table 6.1.6.1-2: </w:t>
      </w:r>
      <w:proofErr w:type="spellStart"/>
      <w:r>
        <w:t>Nsmf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7178A5" w14:paraId="4553C9B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FD8E576" w14:textId="77777777" w:rsidR="007178A5" w:rsidRDefault="007178A5">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4EE7C6E5" w14:textId="77777777" w:rsidR="007178A5" w:rsidRDefault="007178A5">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CC60FAA" w14:textId="77777777" w:rsidR="007178A5" w:rsidRDefault="007178A5">
            <w:pPr>
              <w:pStyle w:val="TAH"/>
            </w:pPr>
            <w:r>
              <w:t>Comments</w:t>
            </w:r>
          </w:p>
        </w:tc>
      </w:tr>
      <w:tr w:rsidR="007178A5" w14:paraId="7CA4561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A6F67D3" w14:textId="77777777" w:rsidR="007178A5" w:rsidRDefault="007178A5">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14:paraId="5EEECF6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A97CD1C" w14:textId="77777777" w:rsidR="007178A5" w:rsidRDefault="007178A5">
            <w:pPr>
              <w:pStyle w:val="TAL"/>
              <w:rPr>
                <w:rFonts w:cs="Arial"/>
                <w:szCs w:val="18"/>
              </w:rPr>
            </w:pPr>
            <w:r>
              <w:t>Unsigned 32-bit integers</w:t>
            </w:r>
          </w:p>
        </w:tc>
      </w:tr>
      <w:tr w:rsidR="007178A5" w14:paraId="48BA762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78826B8" w14:textId="77777777" w:rsidR="007178A5" w:rsidRDefault="007178A5">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14:paraId="4D4243A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2B0DBB" w14:textId="77777777" w:rsidR="007178A5" w:rsidRDefault="007178A5">
            <w:pPr>
              <w:pStyle w:val="TAL"/>
              <w:rPr>
                <w:rFonts w:cs="Arial"/>
                <w:szCs w:val="18"/>
              </w:rPr>
            </w:pPr>
            <w:r>
              <w:t>IPv4 Address</w:t>
            </w:r>
          </w:p>
        </w:tc>
      </w:tr>
      <w:tr w:rsidR="007178A5" w14:paraId="680F024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453B15A" w14:textId="77777777" w:rsidR="007178A5" w:rsidRDefault="007178A5">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14:paraId="09C7ABD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C18A216" w14:textId="77777777" w:rsidR="007178A5" w:rsidRDefault="007178A5">
            <w:pPr>
              <w:pStyle w:val="TAL"/>
              <w:rPr>
                <w:rFonts w:cs="Arial"/>
                <w:szCs w:val="18"/>
              </w:rPr>
            </w:pPr>
            <w:r>
              <w:t>IPv6 Prefix</w:t>
            </w:r>
          </w:p>
        </w:tc>
      </w:tr>
      <w:tr w:rsidR="007178A5" w14:paraId="555DA1C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D83BC9" w14:textId="77777777" w:rsidR="007178A5" w:rsidRDefault="007178A5">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14:paraId="5C7A528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BBBF973" w14:textId="77777777" w:rsidR="007178A5" w:rsidRDefault="007178A5">
            <w:pPr>
              <w:pStyle w:val="TAL"/>
              <w:rPr>
                <w:rFonts w:cs="Arial"/>
                <w:szCs w:val="18"/>
              </w:rPr>
            </w:pPr>
            <w:r>
              <w:t>Uniform Resource Identifier</w:t>
            </w:r>
          </w:p>
        </w:tc>
      </w:tr>
      <w:tr w:rsidR="007178A5" w14:paraId="675C00B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413D91D" w14:textId="77777777" w:rsidR="007178A5" w:rsidRDefault="007178A5">
            <w:pPr>
              <w:pStyle w:val="TAL"/>
            </w:pPr>
            <w:r>
              <w:t>Supi</w:t>
            </w:r>
          </w:p>
        </w:tc>
        <w:tc>
          <w:tcPr>
            <w:tcW w:w="1940" w:type="dxa"/>
            <w:tcBorders>
              <w:top w:val="single" w:sz="4" w:space="0" w:color="auto"/>
              <w:left w:val="single" w:sz="4" w:space="0" w:color="auto"/>
              <w:bottom w:val="single" w:sz="4" w:space="0" w:color="auto"/>
              <w:right w:val="single" w:sz="4" w:space="0" w:color="auto"/>
            </w:tcBorders>
            <w:hideMark/>
          </w:tcPr>
          <w:p w14:paraId="087CD92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A32F57" w14:textId="77777777" w:rsidR="007178A5" w:rsidRDefault="007178A5">
            <w:pPr>
              <w:pStyle w:val="TAL"/>
              <w:rPr>
                <w:rFonts w:cs="Arial"/>
                <w:szCs w:val="18"/>
              </w:rPr>
            </w:pPr>
            <w:r>
              <w:rPr>
                <w:rFonts w:cs="Arial"/>
                <w:szCs w:val="18"/>
              </w:rPr>
              <w:t>Subscription Permanent Identifier</w:t>
            </w:r>
          </w:p>
        </w:tc>
      </w:tr>
      <w:tr w:rsidR="007178A5" w14:paraId="45E3A16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94135E" w14:textId="77777777" w:rsidR="007178A5" w:rsidRDefault="007178A5">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14:paraId="7EB7E16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F4F079A" w14:textId="77777777" w:rsidR="007178A5" w:rsidRDefault="007178A5">
            <w:pPr>
              <w:pStyle w:val="TAL"/>
              <w:rPr>
                <w:rFonts w:cs="Arial"/>
                <w:szCs w:val="18"/>
              </w:rPr>
            </w:pPr>
            <w:r>
              <w:rPr>
                <w:rFonts w:cs="Arial"/>
                <w:szCs w:val="18"/>
              </w:rPr>
              <w:t>Permanent Equipment Identifier</w:t>
            </w:r>
          </w:p>
        </w:tc>
      </w:tr>
      <w:tr w:rsidR="007178A5" w14:paraId="161713F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8B382AC" w14:textId="77777777" w:rsidR="007178A5" w:rsidRDefault="007178A5">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9A8D84D"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7ED751" w14:textId="77777777" w:rsidR="007178A5" w:rsidRDefault="007178A5">
            <w:pPr>
              <w:pStyle w:val="TAL"/>
              <w:rPr>
                <w:rFonts w:cs="Arial"/>
                <w:szCs w:val="18"/>
              </w:rPr>
            </w:pPr>
            <w:r>
              <w:rPr>
                <w:rFonts w:cs="Arial"/>
                <w:szCs w:val="18"/>
              </w:rPr>
              <w:t>General Public Subscription Identifier</w:t>
            </w:r>
          </w:p>
        </w:tc>
      </w:tr>
      <w:tr w:rsidR="007178A5" w14:paraId="04A2862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E66E1C0" w14:textId="77777777" w:rsidR="007178A5" w:rsidRDefault="007178A5">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BEF3A80"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3A3F95F" w14:textId="77777777" w:rsidR="007178A5" w:rsidRDefault="007178A5">
            <w:pPr>
              <w:pStyle w:val="TAL"/>
              <w:rPr>
                <w:rFonts w:cs="Arial"/>
                <w:szCs w:val="18"/>
              </w:rPr>
            </w:pPr>
            <w:r>
              <w:rPr>
                <w:rFonts w:cs="Arial"/>
                <w:szCs w:val="18"/>
              </w:rPr>
              <w:t>Access Type (3GPP or non-3GPP access)</w:t>
            </w:r>
          </w:p>
        </w:tc>
      </w:tr>
      <w:tr w:rsidR="007178A5" w14:paraId="0DFF3CC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A02764A" w14:textId="77777777" w:rsidR="007178A5" w:rsidRDefault="007178A5">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80DE1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D4A65F" w14:textId="77777777" w:rsidR="007178A5" w:rsidRDefault="007178A5">
            <w:pPr>
              <w:pStyle w:val="TAL"/>
              <w:rPr>
                <w:rFonts w:cs="Arial"/>
                <w:szCs w:val="18"/>
              </w:rPr>
            </w:pPr>
            <w:r>
              <w:rPr>
                <w:rFonts w:cs="Arial"/>
                <w:szCs w:val="18"/>
              </w:rPr>
              <w:t>Supported features</w:t>
            </w:r>
          </w:p>
        </w:tc>
      </w:tr>
      <w:tr w:rsidR="007178A5" w14:paraId="4BB93F5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3CBE6A7" w14:textId="77777777" w:rsidR="007178A5" w:rsidRDefault="007178A5">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05C634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359164C" w14:textId="77777777" w:rsidR="007178A5" w:rsidRDefault="007178A5">
            <w:pPr>
              <w:pStyle w:val="TAL"/>
              <w:rPr>
                <w:rFonts w:cs="Arial"/>
                <w:szCs w:val="18"/>
              </w:rPr>
            </w:pPr>
            <w:r>
              <w:rPr>
                <w:rFonts w:cs="Arial"/>
                <w:szCs w:val="18"/>
              </w:rPr>
              <w:t>QoS Flow Identifier</w:t>
            </w:r>
          </w:p>
        </w:tc>
      </w:tr>
      <w:tr w:rsidR="007178A5" w14:paraId="4204DBC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CBFF5BA" w14:textId="77777777" w:rsidR="007178A5" w:rsidRDefault="007178A5">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42A37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6868765" w14:textId="77777777" w:rsidR="007178A5" w:rsidRDefault="007178A5">
            <w:pPr>
              <w:pStyle w:val="TAL"/>
              <w:rPr>
                <w:rFonts w:cs="Arial"/>
                <w:szCs w:val="18"/>
              </w:rPr>
            </w:pPr>
            <w:r>
              <w:rPr>
                <w:rFonts w:cs="Arial"/>
                <w:szCs w:val="18"/>
              </w:rPr>
              <w:t>PDU Session Identifier</w:t>
            </w:r>
          </w:p>
        </w:tc>
      </w:tr>
      <w:tr w:rsidR="007178A5" w14:paraId="628BDD3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70099B" w14:textId="77777777" w:rsidR="007178A5" w:rsidRDefault="007178A5">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82D4E8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D29AAD8" w14:textId="77777777" w:rsidR="007178A5" w:rsidRDefault="007178A5">
            <w:pPr>
              <w:pStyle w:val="TAL"/>
              <w:rPr>
                <w:rFonts w:cs="Arial"/>
                <w:szCs w:val="18"/>
              </w:rPr>
            </w:pPr>
            <w:r>
              <w:rPr>
                <w:rFonts w:cs="Arial"/>
                <w:szCs w:val="18"/>
              </w:rPr>
              <w:t>PDU Session Type</w:t>
            </w:r>
          </w:p>
        </w:tc>
      </w:tr>
      <w:tr w:rsidR="007178A5" w14:paraId="33EB070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AB32C8D" w14:textId="77777777" w:rsidR="007178A5" w:rsidRDefault="007178A5">
            <w:pPr>
              <w:pStyle w:val="TAL"/>
            </w:pPr>
            <w:r>
              <w:t>Ambr</w:t>
            </w:r>
          </w:p>
        </w:tc>
        <w:tc>
          <w:tcPr>
            <w:tcW w:w="1940" w:type="dxa"/>
            <w:tcBorders>
              <w:top w:val="single" w:sz="4" w:space="0" w:color="auto"/>
              <w:left w:val="single" w:sz="4" w:space="0" w:color="auto"/>
              <w:bottom w:val="single" w:sz="4" w:space="0" w:color="auto"/>
              <w:right w:val="single" w:sz="4" w:space="0" w:color="auto"/>
            </w:tcBorders>
            <w:hideMark/>
          </w:tcPr>
          <w:p w14:paraId="36C0EA5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1EA4879" w14:textId="77777777" w:rsidR="007178A5" w:rsidRDefault="007178A5">
            <w:pPr>
              <w:pStyle w:val="TAL"/>
              <w:rPr>
                <w:rFonts w:cs="Arial"/>
                <w:szCs w:val="18"/>
              </w:rPr>
            </w:pPr>
            <w:r>
              <w:rPr>
                <w:rFonts w:cs="Arial"/>
                <w:szCs w:val="18"/>
              </w:rPr>
              <w:t>PDU Session Aggregate Maximum Bit Rate</w:t>
            </w:r>
          </w:p>
        </w:tc>
      </w:tr>
      <w:tr w:rsidR="007178A5" w14:paraId="2CF08E8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A794C71" w14:textId="77777777" w:rsidR="007178A5" w:rsidRDefault="007178A5">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14:paraId="7A766E0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C6800B9" w14:textId="77777777" w:rsidR="007178A5" w:rsidRDefault="007178A5">
            <w:pPr>
              <w:pStyle w:val="TAL"/>
              <w:rPr>
                <w:rFonts w:cs="Arial"/>
                <w:szCs w:val="18"/>
              </w:rPr>
            </w:pPr>
            <w:r>
              <w:rPr>
                <w:rFonts w:cs="Arial"/>
                <w:szCs w:val="18"/>
              </w:rPr>
              <w:t>5G QoS Identifier</w:t>
            </w:r>
          </w:p>
        </w:tc>
      </w:tr>
      <w:tr w:rsidR="007178A5" w14:paraId="15B3B55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3998CCB" w14:textId="77777777" w:rsidR="007178A5" w:rsidRDefault="007178A5">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14:paraId="54BB0BD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6C2AEAC" w14:textId="77777777" w:rsidR="007178A5" w:rsidRDefault="007178A5">
            <w:pPr>
              <w:pStyle w:val="TAL"/>
              <w:rPr>
                <w:rFonts w:cs="Arial"/>
                <w:szCs w:val="18"/>
              </w:rPr>
            </w:pPr>
            <w:r>
              <w:rPr>
                <w:rFonts w:cs="Arial"/>
                <w:szCs w:val="18"/>
              </w:rPr>
              <w:t>Allocation and Retention Priority</w:t>
            </w:r>
          </w:p>
        </w:tc>
      </w:tr>
      <w:tr w:rsidR="007178A5" w14:paraId="0ACF831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A4138BB" w14:textId="77777777" w:rsidR="007178A5" w:rsidRDefault="007178A5">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32A1B2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1606A02" w14:textId="77777777" w:rsidR="007178A5" w:rsidRDefault="007178A5">
            <w:pPr>
              <w:pStyle w:val="TAL"/>
              <w:rPr>
                <w:rFonts w:cs="Arial"/>
                <w:szCs w:val="18"/>
              </w:rPr>
            </w:pPr>
            <w:r>
              <w:rPr>
                <w:rFonts w:cs="Arial"/>
                <w:szCs w:val="18"/>
              </w:rPr>
              <w:t>Reflective QoS Attribute</w:t>
            </w:r>
          </w:p>
        </w:tc>
      </w:tr>
      <w:tr w:rsidR="007178A5" w14:paraId="012A9F9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5E55502" w14:textId="77777777" w:rsidR="007178A5" w:rsidRDefault="007178A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14:paraId="59FB226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63290D" w14:textId="77777777" w:rsidR="007178A5" w:rsidRDefault="007178A5">
            <w:pPr>
              <w:pStyle w:val="TAL"/>
              <w:rPr>
                <w:rFonts w:cs="Arial"/>
                <w:szCs w:val="18"/>
              </w:rPr>
            </w:pPr>
            <w:r>
              <w:rPr>
                <w:rFonts w:cs="Arial"/>
                <w:szCs w:val="18"/>
              </w:rPr>
              <w:t xml:space="preserve">QoS characteristics for a 5QI that is neither standardized nor pre-configured. </w:t>
            </w:r>
          </w:p>
        </w:tc>
      </w:tr>
      <w:tr w:rsidR="007178A5" w14:paraId="068E18E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B38D205" w14:textId="77777777" w:rsidR="007178A5" w:rsidRDefault="007178A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14:paraId="2DDE012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E00E37" w14:textId="77777777" w:rsidR="007178A5" w:rsidRDefault="007178A5">
            <w:pPr>
              <w:pStyle w:val="TAL"/>
              <w:rPr>
                <w:rFonts w:cs="Arial"/>
                <w:szCs w:val="18"/>
              </w:rPr>
            </w:pPr>
            <w:r>
              <w:rPr>
                <w:rFonts w:cs="Arial"/>
                <w:szCs w:val="18"/>
              </w:rPr>
              <w:t xml:space="preserve">QoS characteristics that replace the default QoS characteristics for a standardized or pre-configured 5QI. </w:t>
            </w:r>
          </w:p>
        </w:tc>
      </w:tr>
      <w:tr w:rsidR="007178A5" w14:paraId="48CC7D3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45EA70C" w14:textId="77777777" w:rsidR="007178A5" w:rsidRDefault="007178A5">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E3B294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EAAC822" w14:textId="77777777" w:rsidR="007178A5" w:rsidRDefault="007178A5">
            <w:pPr>
              <w:pStyle w:val="TAL"/>
              <w:rPr>
                <w:rFonts w:cs="Arial"/>
                <w:szCs w:val="18"/>
              </w:rPr>
            </w:pPr>
            <w:r>
              <w:rPr>
                <w:rFonts w:cs="Arial"/>
                <w:szCs w:val="18"/>
              </w:rPr>
              <w:t>Packet Loss Rate</w:t>
            </w:r>
          </w:p>
        </w:tc>
      </w:tr>
      <w:tr w:rsidR="007178A5" w14:paraId="52E253E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EBAD85" w14:textId="77777777" w:rsidR="007178A5" w:rsidRDefault="007178A5">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76CB6A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0A84817" w14:textId="77777777" w:rsidR="007178A5" w:rsidRDefault="007178A5">
            <w:pPr>
              <w:pStyle w:val="TAL"/>
              <w:rPr>
                <w:rFonts w:cs="Arial"/>
                <w:szCs w:val="18"/>
              </w:rPr>
            </w:pPr>
            <w:r>
              <w:rPr>
                <w:rFonts w:cs="Arial"/>
                <w:szCs w:val="18"/>
              </w:rPr>
              <w:t>Notification Control</w:t>
            </w:r>
          </w:p>
        </w:tc>
      </w:tr>
      <w:tr w:rsidR="007178A5" w14:paraId="767FFAC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FB98B93" w14:textId="77777777" w:rsidR="007178A5" w:rsidRDefault="007178A5">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C2C76B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D35565" w14:textId="77777777" w:rsidR="007178A5" w:rsidRDefault="007178A5">
            <w:pPr>
              <w:pStyle w:val="TAL"/>
              <w:rPr>
                <w:rFonts w:cs="Arial"/>
                <w:szCs w:val="18"/>
              </w:rPr>
            </w:pPr>
            <w:r>
              <w:rPr>
                <w:rFonts w:cs="Arial"/>
                <w:szCs w:val="18"/>
              </w:rPr>
              <w:t>Data Network Name</w:t>
            </w:r>
          </w:p>
        </w:tc>
      </w:tr>
      <w:tr w:rsidR="007178A5" w14:paraId="1074B6B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6C389B8" w14:textId="77777777" w:rsidR="007178A5" w:rsidRDefault="007178A5">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68715F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7624818" w14:textId="77777777" w:rsidR="007178A5" w:rsidRDefault="007178A5">
            <w:pPr>
              <w:pStyle w:val="TAL"/>
              <w:rPr>
                <w:rFonts w:cs="Arial"/>
                <w:szCs w:val="18"/>
              </w:rPr>
            </w:pPr>
            <w:r>
              <w:rPr>
                <w:rFonts w:cs="Arial"/>
                <w:szCs w:val="18"/>
              </w:rPr>
              <w:t>Single Network Slice Selection Assistance Information</w:t>
            </w:r>
          </w:p>
        </w:tc>
      </w:tr>
      <w:tr w:rsidR="007178A5" w14:paraId="3A9EA96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8930111" w14:textId="77777777" w:rsidR="007178A5" w:rsidRDefault="007178A5">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A9CE0E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F6D2E87" w14:textId="77777777" w:rsidR="007178A5" w:rsidRDefault="007178A5">
            <w:pPr>
              <w:pStyle w:val="TAL"/>
              <w:rPr>
                <w:rFonts w:cs="Arial"/>
                <w:szCs w:val="18"/>
              </w:rPr>
            </w:pPr>
            <w:r>
              <w:rPr>
                <w:rFonts w:cs="Arial"/>
                <w:szCs w:val="18"/>
              </w:rPr>
              <w:t>NF Instance Identifier</w:t>
            </w:r>
          </w:p>
        </w:tc>
      </w:tr>
      <w:tr w:rsidR="007178A5" w14:paraId="4A06910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3D52B94" w14:textId="77777777" w:rsidR="007178A5" w:rsidRDefault="007178A5">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3F5CD3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7CDB788" w14:textId="77777777" w:rsidR="007178A5" w:rsidRDefault="007178A5">
            <w:pPr>
              <w:pStyle w:val="TAL"/>
              <w:rPr>
                <w:rFonts w:cs="Arial"/>
                <w:szCs w:val="18"/>
              </w:rPr>
            </w:pPr>
            <w:r>
              <w:rPr>
                <w:rFonts w:cs="Arial"/>
                <w:szCs w:val="18"/>
              </w:rPr>
              <w:t>User Location</w:t>
            </w:r>
          </w:p>
        </w:tc>
      </w:tr>
      <w:tr w:rsidR="007178A5" w14:paraId="344052B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8F5C0D5" w14:textId="77777777" w:rsidR="007178A5" w:rsidRDefault="007178A5">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6F393A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9754E0E" w14:textId="77777777" w:rsidR="007178A5" w:rsidRDefault="007178A5">
            <w:pPr>
              <w:pStyle w:val="TAL"/>
              <w:rPr>
                <w:rFonts w:cs="Arial"/>
                <w:szCs w:val="18"/>
              </w:rPr>
            </w:pPr>
            <w:r>
              <w:rPr>
                <w:rFonts w:cs="Arial"/>
                <w:szCs w:val="18"/>
              </w:rPr>
              <w:t>Time Zone</w:t>
            </w:r>
          </w:p>
        </w:tc>
      </w:tr>
      <w:tr w:rsidR="007178A5" w14:paraId="5695688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B30CD4" w14:textId="77777777" w:rsidR="007178A5" w:rsidRDefault="007178A5">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9FFF7A2"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BCBDACA" w14:textId="77777777" w:rsidR="007178A5" w:rsidRDefault="007178A5">
            <w:pPr>
              <w:pStyle w:val="TAL"/>
              <w:rPr>
                <w:rFonts w:cs="Arial"/>
                <w:szCs w:val="18"/>
              </w:rPr>
            </w:pPr>
            <w:r>
              <w:rPr>
                <w:rFonts w:cs="Arial"/>
                <w:szCs w:val="18"/>
              </w:rPr>
              <w:t>Error description</w:t>
            </w:r>
          </w:p>
        </w:tc>
      </w:tr>
      <w:tr w:rsidR="007178A5" w14:paraId="1387D16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CD7C14F" w14:textId="77777777" w:rsidR="007178A5" w:rsidRDefault="007178A5">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C1FCB5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AC99C8F" w14:textId="77777777" w:rsidR="007178A5" w:rsidRDefault="007178A5">
            <w:pPr>
              <w:pStyle w:val="TAL"/>
              <w:rPr>
                <w:rFonts w:cs="Arial"/>
                <w:szCs w:val="18"/>
              </w:rPr>
            </w:pPr>
            <w:r>
              <w:rPr>
                <w:rFonts w:cs="Arial"/>
                <w:szCs w:val="18"/>
              </w:rPr>
              <w:t>User Plane Security Policy Enforcement information</w:t>
            </w:r>
          </w:p>
        </w:tc>
      </w:tr>
      <w:tr w:rsidR="007178A5" w14:paraId="3146763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C78F96A" w14:textId="77777777" w:rsidR="007178A5" w:rsidRDefault="007178A5">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053CAA"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BF50179" w14:textId="77777777" w:rsidR="007178A5" w:rsidRDefault="007178A5">
            <w:pPr>
              <w:pStyle w:val="TAL"/>
              <w:rPr>
                <w:rFonts w:cs="Arial"/>
                <w:szCs w:val="18"/>
              </w:rPr>
            </w:pPr>
            <w:r>
              <w:rPr>
                <w:rFonts w:cs="Arial"/>
                <w:szCs w:val="18"/>
              </w:rPr>
              <w:t>Cross-Reference to binary data encoded within a binary body part in an HTTP multipart message.</w:t>
            </w:r>
          </w:p>
        </w:tc>
      </w:tr>
      <w:tr w:rsidR="007178A5" w14:paraId="74ED411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73308F4" w14:textId="77777777" w:rsidR="007178A5" w:rsidRDefault="007178A5">
            <w:pPr>
              <w:pStyle w:val="TAL"/>
              <w:rPr>
                <w:lang w:eastAsia="zh-CN"/>
              </w:rPr>
            </w:pPr>
            <w:proofErr w:type="spellStart"/>
            <w:r>
              <w:t>Guami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BEB7013"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237776D" w14:textId="77777777" w:rsidR="007178A5" w:rsidRDefault="007178A5">
            <w:pPr>
              <w:pStyle w:val="TAL"/>
              <w:rPr>
                <w:rFonts w:cs="Arial"/>
                <w:szCs w:val="18"/>
              </w:rPr>
            </w:pPr>
            <w:r>
              <w:rPr>
                <w:rFonts w:eastAsia="DengXian"/>
                <w:bCs/>
              </w:rPr>
              <w:t>Globally Unique AMF ID</w:t>
            </w:r>
          </w:p>
        </w:tc>
      </w:tr>
      <w:tr w:rsidR="007178A5" w14:paraId="33B7B43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CE663BF" w14:textId="77777777" w:rsidR="007178A5" w:rsidRDefault="007178A5">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D8D7B51"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7C09F99" w14:textId="77777777" w:rsidR="007178A5" w:rsidRDefault="007178A5">
            <w:pPr>
              <w:pStyle w:val="TAL"/>
              <w:rPr>
                <w:rFonts w:cs="Arial"/>
                <w:szCs w:val="18"/>
              </w:rPr>
            </w:pPr>
            <w:r>
              <w:rPr>
                <w:rFonts w:cs="Arial"/>
                <w:szCs w:val="18"/>
              </w:rPr>
              <w:t>Backup AMF Information</w:t>
            </w:r>
          </w:p>
        </w:tc>
      </w:tr>
      <w:tr w:rsidR="007178A5" w14:paraId="4B3F84F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98A1AD2" w14:textId="77777777" w:rsidR="007178A5" w:rsidRDefault="007178A5">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233A688"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888ABF" w14:textId="77777777" w:rsidR="007178A5" w:rsidRDefault="007178A5">
            <w:pPr>
              <w:pStyle w:val="TAL"/>
              <w:rPr>
                <w:rFonts w:cs="Arial"/>
                <w:szCs w:val="18"/>
              </w:rPr>
            </w:pPr>
            <w:r>
              <w:rPr>
                <w:rFonts w:cs="Arial"/>
                <w:szCs w:val="18"/>
              </w:rPr>
              <w:t>Indicates the UE presence in or out of a LADN service area</w:t>
            </w:r>
          </w:p>
        </w:tc>
      </w:tr>
      <w:tr w:rsidR="007178A5" w14:paraId="28CD7EE5"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EDD1827" w14:textId="77777777" w:rsidR="007178A5" w:rsidRDefault="007178A5">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2F47CE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867FFCF" w14:textId="77777777" w:rsidR="007178A5" w:rsidRDefault="007178A5">
            <w:pPr>
              <w:pStyle w:val="TAL"/>
              <w:rPr>
                <w:rFonts w:cs="Arial"/>
                <w:szCs w:val="18"/>
              </w:rPr>
            </w:pPr>
            <w:r>
              <w:rPr>
                <w:rFonts w:cs="Arial"/>
                <w:szCs w:val="18"/>
              </w:rPr>
              <w:t>Trace control and configuration parameters</w:t>
            </w:r>
          </w:p>
        </w:tc>
      </w:tr>
      <w:tr w:rsidR="007178A5" w14:paraId="3F4D093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E89D0BC" w14:textId="77777777" w:rsidR="007178A5" w:rsidRDefault="007178A5">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819A95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816D5B" w14:textId="77777777" w:rsidR="007178A5" w:rsidRDefault="007178A5">
            <w:pPr>
              <w:pStyle w:val="TAL"/>
              <w:rPr>
                <w:rFonts w:cs="Arial"/>
                <w:szCs w:val="18"/>
              </w:rPr>
            </w:pPr>
            <w:r>
              <w:rPr>
                <w:rFonts w:cs="Arial"/>
                <w:szCs w:val="18"/>
              </w:rPr>
              <w:t>PLMN Identity</w:t>
            </w:r>
          </w:p>
        </w:tc>
      </w:tr>
      <w:tr w:rsidR="007178A5" w14:paraId="31A48C3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9682016" w14:textId="77777777" w:rsidR="007178A5" w:rsidRDefault="007178A5">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AA3A4E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2FB66D2" w14:textId="77777777" w:rsidR="007178A5" w:rsidRDefault="007178A5">
            <w:pPr>
              <w:pStyle w:val="TAL"/>
              <w:rPr>
                <w:rFonts w:cs="Arial"/>
                <w:szCs w:val="18"/>
              </w:rPr>
            </w:pPr>
            <w:r>
              <w:rPr>
                <w:rFonts w:cs="Arial"/>
                <w:szCs w:val="18"/>
              </w:rPr>
              <w:t>RAT Type</w:t>
            </w:r>
          </w:p>
        </w:tc>
      </w:tr>
      <w:tr w:rsidR="007178A5" w14:paraId="338F0DD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A2D7B2" w14:textId="77777777" w:rsidR="007178A5" w:rsidRDefault="007178A5">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2397B5D"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23E855E" w14:textId="77777777" w:rsidR="007178A5" w:rsidRDefault="007178A5">
            <w:pPr>
              <w:pStyle w:val="TAL"/>
              <w:rPr>
                <w:rFonts w:cs="Arial"/>
                <w:szCs w:val="18"/>
              </w:rPr>
            </w:pPr>
            <w:r>
              <w:rPr>
                <w:rFonts w:cs="Arial"/>
                <w:szCs w:val="18"/>
              </w:rPr>
              <w:t>NGAP Cause</w:t>
            </w:r>
          </w:p>
        </w:tc>
      </w:tr>
      <w:tr w:rsidR="007178A5" w14:paraId="40E08BA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211B3EB" w14:textId="77777777" w:rsidR="007178A5" w:rsidRDefault="007178A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14:paraId="4C2FF03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61EA659" w14:textId="77777777" w:rsidR="007178A5" w:rsidRDefault="007178A5">
            <w:pPr>
              <w:pStyle w:val="TAL"/>
              <w:rPr>
                <w:rFonts w:cs="Arial"/>
                <w:szCs w:val="18"/>
              </w:rPr>
            </w:pPr>
            <w:r>
              <w:rPr>
                <w:rFonts w:cs="Arial"/>
                <w:szCs w:val="18"/>
              </w:rPr>
              <w:t>5G MM Cause</w:t>
            </w:r>
          </w:p>
        </w:tc>
      </w:tr>
      <w:tr w:rsidR="007178A5" w14:paraId="0EF67E8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15A9862" w14:textId="77777777" w:rsidR="007178A5" w:rsidRDefault="007178A5">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B948DBE"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D0E76F5" w14:textId="77777777" w:rsidR="007178A5" w:rsidRDefault="007178A5">
            <w:pPr>
              <w:pStyle w:val="TAL"/>
              <w:rPr>
                <w:rFonts w:cs="Arial"/>
                <w:szCs w:val="18"/>
              </w:rPr>
            </w:pPr>
            <w:r>
              <w:rPr>
                <w:rFonts w:cs="Arial"/>
                <w:szCs w:val="18"/>
              </w:rPr>
              <w:t>Duration in units of seconds</w:t>
            </w:r>
          </w:p>
        </w:tc>
      </w:tr>
      <w:tr w:rsidR="007178A5" w14:paraId="33641CF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1615B16" w14:textId="77777777" w:rsidR="007178A5" w:rsidRDefault="007178A5">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EF02480"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DB4FD3E" w14:textId="77777777" w:rsidR="007178A5" w:rsidRDefault="007178A5">
            <w:pPr>
              <w:pStyle w:val="TAL"/>
              <w:rPr>
                <w:rFonts w:cs="Arial"/>
                <w:szCs w:val="18"/>
              </w:rPr>
            </w:pPr>
            <w:r>
              <w:rPr>
                <w:rFonts w:cs="Arial"/>
                <w:szCs w:val="18"/>
              </w:rPr>
              <w:t>Additional QoS Flow Information</w:t>
            </w:r>
          </w:p>
        </w:tc>
      </w:tr>
      <w:tr w:rsidR="007178A5" w14:paraId="4B329F6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B75F8F" w14:textId="77777777" w:rsidR="007178A5" w:rsidRDefault="007178A5">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FD9BD26"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F3A5098" w14:textId="77777777" w:rsidR="007178A5" w:rsidRDefault="007178A5">
            <w:pPr>
              <w:pStyle w:val="TAL"/>
              <w:rPr>
                <w:rFonts w:cs="Arial"/>
                <w:szCs w:val="18"/>
              </w:rPr>
            </w:pPr>
            <w:r>
              <w:rPr>
                <w:rFonts w:cs="Arial"/>
                <w:szCs w:val="18"/>
                <w:lang w:eastAsia="zh-CN"/>
              </w:rPr>
              <w:t>Network Function Group Id</w:t>
            </w:r>
          </w:p>
        </w:tc>
      </w:tr>
      <w:tr w:rsidR="007178A5" w14:paraId="5F1039B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018FCA4" w14:textId="77777777" w:rsidR="007178A5" w:rsidRDefault="007178A5">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9A10675"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181791F" w14:textId="77777777" w:rsidR="007178A5" w:rsidRDefault="007178A5">
            <w:pPr>
              <w:pStyle w:val="TAL"/>
              <w:rPr>
                <w:rFonts w:cs="Arial"/>
                <w:szCs w:val="18"/>
              </w:rPr>
            </w:pPr>
            <w:r>
              <w:t>Secondary RAT Usage Report</w:t>
            </w:r>
          </w:p>
        </w:tc>
      </w:tr>
      <w:tr w:rsidR="007178A5" w14:paraId="185F7AC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C839FDE" w14:textId="77777777" w:rsidR="007178A5" w:rsidRDefault="007178A5">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098B9ED"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E218E5D" w14:textId="77777777" w:rsidR="007178A5" w:rsidRDefault="007178A5">
            <w:pPr>
              <w:pStyle w:val="TAL"/>
              <w:rPr>
                <w:rFonts w:cs="Arial"/>
                <w:szCs w:val="18"/>
              </w:rPr>
            </w:pPr>
            <w:r>
              <w:t>Secondary RAT Usage Information</w:t>
            </w:r>
          </w:p>
        </w:tc>
      </w:tr>
      <w:tr w:rsidR="007178A5" w14:paraId="0C679C1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1F4E00F" w14:textId="77777777" w:rsidR="007178A5" w:rsidRDefault="007178A5">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A445DCA"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BCEED05" w14:textId="77777777" w:rsidR="007178A5" w:rsidRDefault="007178A5">
            <w:pPr>
              <w:pStyle w:val="TAL"/>
            </w:pPr>
            <w:r>
              <w:t>Data Network Access Identifier</w:t>
            </w:r>
          </w:p>
        </w:tc>
      </w:tr>
      <w:tr w:rsidR="007178A5" w14:paraId="17C187C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DDC6FA0" w14:textId="77777777" w:rsidR="007178A5" w:rsidRDefault="007178A5">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CB359B2"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784ABD9" w14:textId="77777777" w:rsidR="007178A5" w:rsidRDefault="007178A5">
            <w:pPr>
              <w:pStyle w:val="TAL"/>
            </w:pPr>
            <w:r>
              <w:t>PLMN Identity and, for SNPN, Network Identity</w:t>
            </w:r>
          </w:p>
        </w:tc>
      </w:tr>
      <w:tr w:rsidR="007178A5" w14:paraId="092DAEF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6830FB2" w14:textId="77777777" w:rsidR="007178A5" w:rsidRDefault="007178A5">
            <w:pPr>
              <w:pStyle w:val="TAL"/>
              <w:rPr>
                <w:lang w:eastAsia="zh-CN"/>
              </w:rPr>
            </w:pPr>
            <w:proofErr w:type="spellStart"/>
            <w:r>
              <w:t>SmallDataRateStatus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CFE0C2A"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9255B55" w14:textId="77777777" w:rsidR="007178A5" w:rsidRDefault="007178A5">
            <w:pPr>
              <w:pStyle w:val="TAL"/>
            </w:pPr>
            <w:r>
              <w:rPr>
                <w:rFonts w:cs="Arial"/>
                <w:szCs w:val="18"/>
              </w:rPr>
              <w:t>Small Data Rate Control Status</w:t>
            </w:r>
          </w:p>
        </w:tc>
      </w:tr>
      <w:tr w:rsidR="007178A5" w14:paraId="7E8D1C6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89CE59C" w14:textId="77777777" w:rsidR="007178A5" w:rsidRDefault="007178A5">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2162E4"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DBC122" w14:textId="77777777" w:rsidR="007178A5" w:rsidRDefault="007178A5">
            <w:pPr>
              <w:pStyle w:val="TAL"/>
            </w:pPr>
            <w:r>
              <w:rPr>
                <w:lang w:eastAsia="zh-CN"/>
              </w:rPr>
              <w:t>APN Rate Control Status</w:t>
            </w:r>
          </w:p>
        </w:tc>
      </w:tr>
      <w:tr w:rsidR="007178A5" w14:paraId="496137E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68685CA" w14:textId="77777777" w:rsidR="007178A5" w:rsidRDefault="007178A5">
            <w:pPr>
              <w:pStyle w:val="TAL"/>
            </w:pPr>
            <w:proofErr w:type="spellStart"/>
            <w:r>
              <w:rPr>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1C7540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6F03D02" w14:textId="77777777" w:rsidR="007178A5" w:rsidRDefault="007178A5">
            <w:pPr>
              <w:pStyle w:val="TAL"/>
              <w:rPr>
                <w:lang w:eastAsia="zh-CN"/>
              </w:rPr>
            </w:pPr>
            <w:r>
              <w:t>Stationary Indication</w:t>
            </w:r>
          </w:p>
        </w:tc>
      </w:tr>
      <w:tr w:rsidR="007178A5" w14:paraId="53DFC27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1A9E837" w14:textId="77777777" w:rsidR="007178A5" w:rsidRDefault="007178A5">
            <w:pPr>
              <w:pStyle w:val="TAL"/>
              <w:rPr>
                <w:lang w:eastAsia="en-GB"/>
              </w:rPr>
            </w:pPr>
            <w:proofErr w:type="spellStart"/>
            <w:r>
              <w:rPr>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E3E5D4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8D115C" w14:textId="77777777" w:rsidR="007178A5" w:rsidRDefault="007178A5">
            <w:pPr>
              <w:pStyle w:val="TAL"/>
              <w:rPr>
                <w:lang w:eastAsia="zh-CN"/>
              </w:rPr>
            </w:pPr>
            <w:r>
              <w:t>Scheduled Communication Time</w:t>
            </w:r>
          </w:p>
        </w:tc>
      </w:tr>
      <w:tr w:rsidR="007178A5" w14:paraId="551D7E8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A3483CF" w14:textId="77777777" w:rsidR="007178A5" w:rsidRDefault="007178A5">
            <w:pPr>
              <w:pStyle w:val="TAL"/>
              <w:rPr>
                <w:lang w:eastAsia="en-GB"/>
              </w:rPr>
            </w:pPr>
            <w:proofErr w:type="spellStart"/>
            <w:r>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B16C9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9FFF9A" w14:textId="77777777" w:rsidR="007178A5" w:rsidRDefault="007178A5">
            <w:pPr>
              <w:pStyle w:val="TAL"/>
              <w:rPr>
                <w:lang w:eastAsia="zh-CN"/>
              </w:rPr>
            </w:pPr>
            <w:r>
              <w:t>Scheduled Communication Type</w:t>
            </w:r>
          </w:p>
        </w:tc>
      </w:tr>
      <w:tr w:rsidR="007178A5" w14:paraId="070B1BC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8AE03F" w14:textId="77777777" w:rsidR="007178A5" w:rsidRDefault="007178A5">
            <w:pPr>
              <w:pStyle w:val="TAL"/>
              <w:rPr>
                <w:lang w:eastAsia="en-GB"/>
              </w:rPr>
            </w:pPr>
            <w:proofErr w:type="spellStart"/>
            <w:r>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5C9B25E"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5CCA60D" w14:textId="77777777" w:rsidR="007178A5" w:rsidRDefault="007178A5">
            <w:pPr>
              <w:pStyle w:val="TAL"/>
              <w:rPr>
                <w:lang w:eastAsia="zh-CN"/>
              </w:rPr>
            </w:pPr>
            <w:r>
              <w:t>Traffic Profile</w:t>
            </w:r>
          </w:p>
        </w:tc>
      </w:tr>
      <w:tr w:rsidR="007178A5" w14:paraId="5C22642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034D5EA" w14:textId="77777777" w:rsidR="007178A5" w:rsidRDefault="007178A5">
            <w:pPr>
              <w:pStyle w:val="TAL"/>
              <w:rPr>
                <w:lang w:eastAsia="en-GB"/>
              </w:rPr>
            </w:pPr>
            <w:proofErr w:type="spellStart"/>
            <w:r>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5FF5631"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F9A43A7" w14:textId="77777777" w:rsidR="007178A5" w:rsidRDefault="007178A5">
            <w:pPr>
              <w:pStyle w:val="TAL"/>
              <w:rPr>
                <w:lang w:eastAsia="zh-CN"/>
              </w:rPr>
            </w:pPr>
            <w:r>
              <w:t>Battery Indication</w:t>
            </w:r>
          </w:p>
        </w:tc>
      </w:tr>
      <w:tr w:rsidR="007178A5" w14:paraId="6F9AA5F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E697AE6" w14:textId="77777777" w:rsidR="007178A5" w:rsidRDefault="007178A5">
            <w:pPr>
              <w:pStyle w:val="TAL"/>
              <w:rPr>
                <w:lang w:eastAsia="zh-CN"/>
              </w:rPr>
            </w:pPr>
            <w:proofErr w:type="spellStart"/>
            <w:r>
              <w:t>NfSetId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F9C82A7"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24D03E1" w14:textId="77777777" w:rsidR="007178A5" w:rsidRDefault="007178A5">
            <w:pPr>
              <w:pStyle w:val="TAL"/>
            </w:pPr>
            <w:r>
              <w:rPr>
                <w:rFonts w:cs="Arial"/>
                <w:szCs w:val="18"/>
              </w:rPr>
              <w:t>NF Set Identifier</w:t>
            </w:r>
          </w:p>
        </w:tc>
      </w:tr>
      <w:tr w:rsidR="007178A5" w14:paraId="3A34738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ADD6BF7" w14:textId="77777777" w:rsidR="007178A5" w:rsidRDefault="007178A5">
            <w:pPr>
              <w:pStyle w:val="TAL"/>
            </w:pPr>
            <w:proofErr w:type="spellStart"/>
            <w:r>
              <w:rPr>
                <w:lang w:eastAsia="zh-CN"/>
              </w:rPr>
              <w:t>MoExpDataCounter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B83B2F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6760F44" w14:textId="77777777" w:rsidR="007178A5" w:rsidRDefault="007178A5">
            <w:pPr>
              <w:pStyle w:val="TAL"/>
              <w:rPr>
                <w:rFonts w:cs="Arial"/>
                <w:szCs w:val="18"/>
              </w:rPr>
            </w:pPr>
            <w:r>
              <w:rPr>
                <w:rFonts w:cs="Arial"/>
                <w:szCs w:val="18"/>
              </w:rPr>
              <w:t>MO Exception Data Counter</w:t>
            </w:r>
          </w:p>
        </w:tc>
      </w:tr>
      <w:tr w:rsidR="007178A5" w14:paraId="4A60FEE2"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93FE080" w14:textId="77777777" w:rsidR="007178A5" w:rsidRDefault="007178A5">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9450A9" w14:textId="77777777" w:rsidR="007178A5" w:rsidRDefault="007178A5">
            <w:pPr>
              <w:pStyle w:val="TAC"/>
              <w:rPr>
                <w:lang w:eastAsia="en-GB"/>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E74C25" w14:textId="77777777" w:rsidR="007178A5" w:rsidRDefault="007178A5">
            <w:pPr>
              <w:pStyle w:val="TAL"/>
              <w:rPr>
                <w:rFonts w:cs="Arial"/>
                <w:szCs w:val="18"/>
              </w:rPr>
            </w:pPr>
            <w:r>
              <w:rPr>
                <w:rFonts w:cs="Arial"/>
                <w:szCs w:val="18"/>
                <w:lang w:eastAsia="zh-CN"/>
              </w:rPr>
              <w:t>Traffic Descriptor</w:t>
            </w:r>
          </w:p>
        </w:tc>
      </w:tr>
      <w:tr w:rsidR="007178A5" w14:paraId="19EF66A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61EFCF8" w14:textId="77777777" w:rsidR="007178A5" w:rsidRDefault="007178A5">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DDB79E7"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7E07B85" w14:textId="77777777" w:rsidR="007178A5" w:rsidRDefault="007178A5">
            <w:pPr>
              <w:pStyle w:val="TAL"/>
              <w:rPr>
                <w:rFonts w:cs="Arial"/>
                <w:szCs w:val="18"/>
                <w:lang w:eastAsia="zh-CN"/>
              </w:rPr>
            </w:pPr>
            <w:r>
              <w:rPr>
                <w:rFonts w:cs="Arial"/>
                <w:szCs w:val="18"/>
              </w:rPr>
              <w:t>NF Service Set ID</w:t>
            </w:r>
          </w:p>
        </w:tc>
      </w:tr>
      <w:tr w:rsidR="007178A5" w14:paraId="2C8C992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42A7A8" w14:textId="77777777" w:rsidR="007178A5" w:rsidRDefault="007178A5">
            <w:pPr>
              <w:pStyle w:val="TAL"/>
              <w:rPr>
                <w:lang w:eastAsia="en-GB"/>
              </w:rPr>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826A35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D54E2C6" w14:textId="77777777" w:rsidR="007178A5" w:rsidRDefault="007178A5">
            <w:pPr>
              <w:pStyle w:val="TAL"/>
              <w:rPr>
                <w:rFonts w:cs="Arial"/>
                <w:szCs w:val="18"/>
              </w:rPr>
            </w:pPr>
            <w:r>
              <w:rPr>
                <w:rFonts w:cs="Arial"/>
                <w:szCs w:val="18"/>
              </w:rPr>
              <w:t>Response body of the redirect response message</w:t>
            </w:r>
          </w:p>
        </w:tc>
      </w:tr>
      <w:tr w:rsidR="007178A5" w14:paraId="1F40F91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8DD259F" w14:textId="77777777" w:rsidR="007178A5" w:rsidRDefault="007178A5">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6F9092C"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AE1B09A" w14:textId="77777777" w:rsidR="007178A5" w:rsidRDefault="007178A5">
            <w:pPr>
              <w:pStyle w:val="TAL"/>
              <w:rPr>
                <w:rFonts w:cs="Arial"/>
                <w:szCs w:val="18"/>
              </w:rPr>
            </w:pPr>
            <w:r>
              <w:rPr>
                <w:rFonts w:cs="Arial"/>
                <w:szCs w:val="18"/>
              </w:rPr>
              <w:t>Information of a Provisioning Server</w:t>
            </w:r>
          </w:p>
        </w:tc>
      </w:tr>
      <w:tr w:rsidR="007178A5" w14:paraId="1FD7791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A9F8A9F" w14:textId="77777777" w:rsidR="007178A5" w:rsidRDefault="007178A5">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595A4E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8E3A256" w14:textId="77777777" w:rsidR="007178A5" w:rsidRDefault="007178A5">
            <w:pPr>
              <w:pStyle w:val="TAL"/>
              <w:rPr>
                <w:rFonts w:cs="Arial"/>
                <w:szCs w:val="18"/>
              </w:rPr>
            </w:pPr>
            <w:r>
              <w:t>The callback information of the PCF for the UE to allow the PCF for the PDU session to send SM Policy Association Establishment and Termination events notification</w:t>
            </w:r>
          </w:p>
        </w:tc>
      </w:tr>
      <w:tr w:rsidR="007178A5" w14:paraId="66EF963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84E0608" w14:textId="77777777" w:rsidR="007178A5" w:rsidRDefault="007178A5">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44A3919"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7D45E7" w14:textId="77777777" w:rsidR="007178A5" w:rsidRDefault="007178A5">
            <w:pPr>
              <w:pStyle w:val="TAL"/>
            </w:pPr>
            <w:r>
              <w:rPr>
                <w:rFonts w:cs="Arial"/>
                <w:szCs w:val="18"/>
              </w:rPr>
              <w:t>Satellite backhaul category</w:t>
            </w:r>
          </w:p>
        </w:tc>
      </w:tr>
      <w:tr w:rsidR="007178A5" w14:paraId="5C40718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063B4DF" w14:textId="77777777" w:rsidR="007178A5" w:rsidRDefault="007178A5">
            <w:pPr>
              <w:pStyle w:val="TAL"/>
            </w:pPr>
            <w:r>
              <w:t>Uint16</w:t>
            </w:r>
          </w:p>
        </w:tc>
        <w:tc>
          <w:tcPr>
            <w:tcW w:w="1940" w:type="dxa"/>
            <w:tcBorders>
              <w:top w:val="single" w:sz="4" w:space="0" w:color="auto"/>
              <w:left w:val="single" w:sz="4" w:space="0" w:color="auto"/>
              <w:bottom w:val="single" w:sz="4" w:space="0" w:color="auto"/>
              <w:right w:val="single" w:sz="4" w:space="0" w:color="auto"/>
            </w:tcBorders>
            <w:hideMark/>
          </w:tcPr>
          <w:p w14:paraId="5C1E9B83"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D40DBE4" w14:textId="77777777" w:rsidR="007178A5" w:rsidRDefault="007178A5">
            <w:pPr>
              <w:pStyle w:val="TAL"/>
              <w:rPr>
                <w:rFonts w:cs="Arial"/>
                <w:szCs w:val="18"/>
              </w:rPr>
            </w:pPr>
            <w:r>
              <w:t>Unsigned 16-bit integer</w:t>
            </w:r>
          </w:p>
        </w:tc>
      </w:tr>
      <w:tr w:rsidR="007178A5" w14:paraId="70D70A0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F4F13C4" w14:textId="77777777" w:rsidR="007178A5" w:rsidRDefault="007178A5">
            <w:pPr>
              <w:pStyle w:val="TAL"/>
            </w:pPr>
            <w:proofErr w:type="spellStart"/>
            <w:r>
              <w:t>GeoSatelliteId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7B61EF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CFD97A" w14:textId="77777777" w:rsidR="007178A5" w:rsidRDefault="007178A5">
            <w:pPr>
              <w:pStyle w:val="TAL"/>
            </w:pPr>
            <w:r>
              <w:t>GEO satellite ID (string)</w:t>
            </w:r>
          </w:p>
        </w:tc>
      </w:tr>
      <w:tr w:rsidR="007178A5" w14:paraId="06CC514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4A9110E" w14:textId="77777777" w:rsidR="007178A5" w:rsidRDefault="007178A5">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4FFFD75"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AB5442" w14:textId="77777777" w:rsidR="007178A5" w:rsidRDefault="007178A5">
            <w:pPr>
              <w:pStyle w:val="TAL"/>
            </w:pPr>
            <w:r>
              <w:rPr>
                <w:rFonts w:cs="Arial"/>
                <w:szCs w:val="18"/>
              </w:rPr>
              <w:t>Unsigned Integer common data type</w:t>
            </w:r>
          </w:p>
        </w:tc>
      </w:tr>
      <w:tr w:rsidR="007178A5" w14:paraId="6B9E6F5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755E5F4" w14:textId="77777777" w:rsidR="007178A5" w:rsidRDefault="007178A5">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563BC72"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E415674" w14:textId="77777777" w:rsidR="007178A5" w:rsidRDefault="007178A5">
            <w:pPr>
              <w:pStyle w:val="TAL"/>
              <w:rPr>
                <w:rFonts w:cs="Arial"/>
                <w:szCs w:val="18"/>
              </w:rPr>
            </w:pPr>
            <w:r>
              <w:rPr>
                <w:rFonts w:cs="Arial"/>
                <w:szCs w:val="18"/>
              </w:rPr>
              <w:t>VPLMN Specific Offloading Information</w:t>
            </w:r>
          </w:p>
        </w:tc>
      </w:tr>
      <w:tr w:rsidR="007178A5" w14:paraId="57726B3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8223638" w14:textId="77777777" w:rsidR="007178A5" w:rsidRDefault="007178A5">
            <w:pPr>
              <w:pStyle w:val="TAL"/>
            </w:pPr>
            <w:proofErr w:type="spellStart"/>
            <w:r>
              <w:t>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386E57A"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91E38B6" w14:textId="77777777" w:rsidR="007178A5" w:rsidRDefault="007178A5">
            <w:pPr>
              <w:pStyle w:val="TAL"/>
              <w:rPr>
                <w:rFonts w:cs="Arial"/>
                <w:szCs w:val="18"/>
              </w:rPr>
            </w:pPr>
            <w:r>
              <w:rPr>
                <w:rFonts w:cs="Arial"/>
                <w:szCs w:val="18"/>
                <w:lang w:eastAsia="zh-CN"/>
              </w:rPr>
              <w:t>Internal Group Id</w:t>
            </w:r>
          </w:p>
        </w:tc>
      </w:tr>
      <w:tr w:rsidR="007178A5" w14:paraId="1D5CCBFE"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B8819A9" w14:textId="77777777" w:rsidR="007178A5" w:rsidRDefault="007178A5">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F4D4BD4" w14:textId="77777777" w:rsidR="007178A5" w:rsidRDefault="007178A5">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362B8EB" w14:textId="77777777" w:rsidR="007178A5" w:rsidRDefault="007178A5">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7178A5" w14:paraId="33BB53E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C0A80BB" w14:textId="77777777" w:rsidR="007178A5" w:rsidRDefault="007178A5">
            <w:pPr>
              <w:pStyle w:val="TAL"/>
              <w:rPr>
                <w:lang w:eastAsia="en-GB"/>
              </w:rPr>
            </w:pPr>
            <w:r>
              <w:t>Ipv4AddressRange</w:t>
            </w:r>
          </w:p>
        </w:tc>
        <w:tc>
          <w:tcPr>
            <w:tcW w:w="1940" w:type="dxa"/>
            <w:tcBorders>
              <w:top w:val="single" w:sz="4" w:space="0" w:color="auto"/>
              <w:left w:val="single" w:sz="4" w:space="0" w:color="auto"/>
              <w:bottom w:val="single" w:sz="4" w:space="0" w:color="auto"/>
              <w:right w:val="single" w:sz="4" w:space="0" w:color="auto"/>
            </w:tcBorders>
            <w:hideMark/>
          </w:tcPr>
          <w:p w14:paraId="09F934EB"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86FCA94" w14:textId="77777777" w:rsidR="007178A5" w:rsidRDefault="007178A5">
            <w:pPr>
              <w:pStyle w:val="TAL"/>
              <w:rPr>
                <w:rFonts w:cs="Arial"/>
                <w:szCs w:val="18"/>
                <w:lang w:eastAsia="zh-CN"/>
              </w:rPr>
            </w:pPr>
            <w:r>
              <w:rPr>
                <w:rFonts w:cs="Arial"/>
                <w:szCs w:val="18"/>
                <w:lang w:eastAsia="zh-CN"/>
              </w:rPr>
              <w:t>IPv4 address range</w:t>
            </w:r>
          </w:p>
        </w:tc>
      </w:tr>
      <w:tr w:rsidR="007178A5" w14:paraId="4A7EEA3B"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48D967C" w14:textId="77777777" w:rsidR="007178A5" w:rsidRDefault="007178A5">
            <w:pPr>
              <w:pStyle w:val="TAL"/>
              <w:rPr>
                <w:lang w:eastAsia="en-GB"/>
              </w:rPr>
            </w:pPr>
            <w:r>
              <w:t>Ipv6AddressRange</w:t>
            </w:r>
          </w:p>
        </w:tc>
        <w:tc>
          <w:tcPr>
            <w:tcW w:w="1940" w:type="dxa"/>
            <w:tcBorders>
              <w:top w:val="single" w:sz="4" w:space="0" w:color="auto"/>
              <w:left w:val="single" w:sz="4" w:space="0" w:color="auto"/>
              <w:bottom w:val="single" w:sz="4" w:space="0" w:color="auto"/>
              <w:right w:val="single" w:sz="4" w:space="0" w:color="auto"/>
            </w:tcBorders>
            <w:hideMark/>
          </w:tcPr>
          <w:p w14:paraId="36D2F248"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5A588D3" w14:textId="77777777" w:rsidR="007178A5" w:rsidRDefault="007178A5">
            <w:pPr>
              <w:pStyle w:val="TAL"/>
              <w:rPr>
                <w:rFonts w:cs="Arial"/>
                <w:szCs w:val="18"/>
                <w:lang w:eastAsia="zh-CN"/>
              </w:rPr>
            </w:pPr>
            <w:r>
              <w:rPr>
                <w:rFonts w:cs="Arial"/>
                <w:szCs w:val="18"/>
                <w:lang w:eastAsia="zh-CN"/>
              </w:rPr>
              <w:t>IPv6 address range</w:t>
            </w:r>
          </w:p>
        </w:tc>
      </w:tr>
      <w:tr w:rsidR="007178A5" w14:paraId="7AA9BC9C"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1ECC2A3" w14:textId="77777777" w:rsidR="007178A5" w:rsidRDefault="007178A5">
            <w:pPr>
              <w:pStyle w:val="TAL"/>
              <w:rPr>
                <w:lang w:eastAsia="en-GB"/>
              </w:rPr>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2F39B96"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6A4C86D" w14:textId="77777777" w:rsidR="007178A5" w:rsidRDefault="007178A5">
            <w:pPr>
              <w:pStyle w:val="TAL"/>
              <w:rPr>
                <w:rFonts w:cs="Arial"/>
                <w:szCs w:val="18"/>
                <w:lang w:eastAsia="zh-CN"/>
              </w:rPr>
            </w:pPr>
            <w:r>
              <w:rPr>
                <w:rFonts w:cs="Arial"/>
                <w:szCs w:val="18"/>
                <w:lang w:eastAsia="zh-CN"/>
              </w:rPr>
              <w:t>FQDN</w:t>
            </w:r>
          </w:p>
        </w:tc>
      </w:tr>
      <w:tr w:rsidR="007178A5" w14:paraId="7BBE130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CB5A3A8" w14:textId="77777777" w:rsidR="007178A5" w:rsidRDefault="007178A5">
            <w:pPr>
              <w:pStyle w:val="TAL"/>
              <w:rPr>
                <w:noProof/>
                <w:lang w:eastAsia="en-GB"/>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F544EF4" w14:textId="77777777" w:rsidR="007178A5" w:rsidRDefault="007178A5">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065C833" w14:textId="77777777" w:rsidR="007178A5" w:rsidRDefault="007178A5">
            <w:pPr>
              <w:pStyle w:val="TAL"/>
              <w:rPr>
                <w:lang w:eastAsia="zh-CN"/>
              </w:rPr>
            </w:pPr>
            <w:r>
              <w:rPr>
                <w:lang w:eastAsia="ko-KR"/>
              </w:rPr>
              <w:t>PDU Set QoS Parameters</w:t>
            </w:r>
          </w:p>
        </w:tc>
      </w:tr>
      <w:tr w:rsidR="007178A5" w14:paraId="44A8663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5ED1730" w14:textId="77777777" w:rsidR="007178A5" w:rsidRDefault="007178A5">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39F5AE3" w14:textId="77777777" w:rsidR="007178A5" w:rsidRDefault="007178A5">
            <w:pPr>
              <w:pStyle w:val="TAC"/>
              <w:rPr>
                <w:lang w:eastAsia="fr-FR"/>
              </w:rPr>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36E9720" w14:textId="77777777" w:rsidR="007178A5" w:rsidRDefault="007178A5">
            <w:pPr>
              <w:pStyle w:val="TAL"/>
              <w:rPr>
                <w:lang w:eastAsia="ko-KR"/>
              </w:rPr>
            </w:pPr>
            <w:r>
              <w:rPr>
                <w:rFonts w:cs="Arial"/>
                <w:szCs w:val="18"/>
              </w:rPr>
              <w:t>SMF Charging Identifier</w:t>
            </w:r>
          </w:p>
        </w:tc>
      </w:tr>
      <w:tr w:rsidR="007178A5" w14:paraId="5C0E9DB3"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B67142B" w14:textId="77777777" w:rsidR="007178A5" w:rsidRDefault="007178A5">
            <w:pPr>
              <w:pStyle w:val="TAL"/>
              <w:rPr>
                <w:lang w:eastAsia="en-GB"/>
              </w:rPr>
            </w:pPr>
            <w:r>
              <w:t>Int32</w:t>
            </w:r>
          </w:p>
        </w:tc>
        <w:tc>
          <w:tcPr>
            <w:tcW w:w="1940" w:type="dxa"/>
            <w:tcBorders>
              <w:top w:val="single" w:sz="4" w:space="0" w:color="auto"/>
              <w:left w:val="single" w:sz="4" w:space="0" w:color="auto"/>
              <w:bottom w:val="single" w:sz="4" w:space="0" w:color="auto"/>
              <w:right w:val="single" w:sz="4" w:space="0" w:color="auto"/>
            </w:tcBorders>
            <w:hideMark/>
          </w:tcPr>
          <w:p w14:paraId="0C7D7F94"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5940EF5" w14:textId="77777777" w:rsidR="007178A5" w:rsidRDefault="007178A5">
            <w:pPr>
              <w:pStyle w:val="TAL"/>
              <w:rPr>
                <w:rFonts w:cs="Arial"/>
                <w:szCs w:val="18"/>
              </w:rPr>
            </w:pPr>
            <w:r>
              <w:t>Signed 32-bit integer</w:t>
            </w:r>
          </w:p>
        </w:tc>
      </w:tr>
      <w:tr w:rsidR="007178A5" w14:paraId="0BC4CA07"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37C4CDEB" w14:textId="77777777" w:rsidR="007178A5" w:rsidRDefault="007178A5">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41C8DCF" w14:textId="77777777" w:rsidR="007178A5" w:rsidRDefault="007178A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6790515" w14:textId="77777777" w:rsidR="007178A5" w:rsidRDefault="007178A5">
            <w:pPr>
              <w:pStyle w:val="TAL"/>
            </w:pPr>
            <w:r>
              <w:t>Authorized DL Session AMBR for Offloading for the V-PLMN</w:t>
            </w:r>
          </w:p>
        </w:tc>
      </w:tr>
      <w:tr w:rsidR="007178A5" w14:paraId="3CDA6EEF"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7872864" w14:textId="77777777" w:rsidR="007178A5" w:rsidRDefault="007178A5">
            <w:pPr>
              <w:pStyle w:val="TAL"/>
              <w:rPr>
                <w:rFonts w:eastAsia="Malgun Gothic"/>
              </w:rPr>
            </w:pPr>
            <w:proofErr w:type="spellStart"/>
            <w:r>
              <w:t>U</w:t>
            </w:r>
            <w:r>
              <w:rPr>
                <w:lang w:eastAsia="zh-CN"/>
              </w:rPr>
              <w:t>e</w:t>
            </w:r>
            <w:r>
              <w:t>LevelMeasurementsConfiguration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725407F" w14:textId="77777777" w:rsidR="007178A5" w:rsidRDefault="007178A5">
            <w:pPr>
              <w:pStyle w:val="TAC"/>
            </w:pPr>
            <w:r>
              <w:t>3GPP TS 29.571 [</w:t>
            </w:r>
            <w:r>
              <w:rPr>
                <w:lang w:eastAsia="zh-CN"/>
              </w:rPr>
              <w:t>13</w:t>
            </w:r>
            <w:r>
              <w:t>]</w:t>
            </w:r>
          </w:p>
        </w:tc>
        <w:tc>
          <w:tcPr>
            <w:tcW w:w="4702" w:type="dxa"/>
            <w:tcBorders>
              <w:top w:val="single" w:sz="4" w:space="0" w:color="auto"/>
              <w:left w:val="single" w:sz="4" w:space="0" w:color="auto"/>
              <w:bottom w:val="single" w:sz="4" w:space="0" w:color="auto"/>
              <w:right w:val="single" w:sz="4" w:space="0" w:color="auto"/>
            </w:tcBorders>
            <w:hideMark/>
          </w:tcPr>
          <w:p w14:paraId="2B281C82" w14:textId="77777777" w:rsidR="007178A5" w:rsidRDefault="007178A5">
            <w:pPr>
              <w:pStyle w:val="TAL"/>
              <w:rPr>
                <w:rFonts w:cs="Arial"/>
                <w:szCs w:val="18"/>
              </w:rPr>
            </w:pPr>
            <w:r>
              <w:rPr>
                <w:rFonts w:cs="Arial"/>
                <w:szCs w:val="18"/>
                <w:lang w:eastAsia="zh-CN"/>
              </w:rPr>
              <w:t>5GC UE level measurements configuration</w:t>
            </w:r>
          </w:p>
        </w:tc>
      </w:tr>
      <w:tr w:rsidR="007178A5" w14:paraId="3739ED48"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22DE9A26" w14:textId="77777777" w:rsidR="007178A5" w:rsidRDefault="007178A5">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0CC56AE" w14:textId="77777777" w:rsidR="007178A5" w:rsidRDefault="007178A5">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hideMark/>
          </w:tcPr>
          <w:p w14:paraId="4A2637DD" w14:textId="77777777" w:rsidR="007178A5" w:rsidRDefault="007178A5">
            <w:pPr>
              <w:pStyle w:val="TAL"/>
              <w:rPr>
                <w:rFonts w:cs="Arial"/>
                <w:szCs w:val="18"/>
              </w:rPr>
            </w:pPr>
            <w:r>
              <w:rPr>
                <w:rFonts w:cs="Arial"/>
                <w:szCs w:val="18"/>
              </w:rPr>
              <w:t>ECS Address Configuration Information</w:t>
            </w:r>
          </w:p>
        </w:tc>
      </w:tr>
      <w:tr w:rsidR="007178A5" w14:paraId="76740D0A"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450AE62" w14:textId="77777777" w:rsidR="007178A5" w:rsidRDefault="007178A5">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63ECD86" w14:textId="77777777" w:rsidR="007178A5" w:rsidRDefault="007178A5">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25F8B6A" w14:textId="77777777" w:rsidR="007178A5" w:rsidRDefault="007178A5">
            <w:pPr>
              <w:pStyle w:val="TAL"/>
              <w:rPr>
                <w:rFonts w:cs="Arial"/>
                <w:szCs w:val="18"/>
              </w:rPr>
            </w:pPr>
            <w:r>
              <w:rPr>
                <w:rFonts w:cs="Arial"/>
                <w:szCs w:val="18"/>
              </w:rPr>
              <w:t>Service Name</w:t>
            </w:r>
          </w:p>
        </w:tc>
      </w:tr>
      <w:tr w:rsidR="007178A5" w14:paraId="0871A779"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5D2526ED" w14:textId="77777777" w:rsidR="007178A5" w:rsidRDefault="007178A5">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5533A52"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4F14F08" w14:textId="77777777" w:rsidR="007178A5" w:rsidRDefault="007178A5">
            <w:pPr>
              <w:pStyle w:val="TAL"/>
              <w:rPr>
                <w:rFonts w:cs="Arial"/>
                <w:szCs w:val="18"/>
              </w:rPr>
            </w:pPr>
            <w:r>
              <w:rPr>
                <w:rFonts w:cs="Arial"/>
                <w:szCs w:val="18"/>
              </w:rPr>
              <w:t>Information about N3 terminations at the W-AGF</w:t>
            </w:r>
          </w:p>
        </w:tc>
      </w:tr>
      <w:tr w:rsidR="007178A5" w14:paraId="25271F1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B327DF7" w14:textId="77777777" w:rsidR="007178A5" w:rsidRDefault="007178A5">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B171844"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300AB0A3" w14:textId="77777777" w:rsidR="007178A5" w:rsidRDefault="007178A5">
            <w:pPr>
              <w:pStyle w:val="TAL"/>
              <w:rPr>
                <w:rFonts w:cs="Arial"/>
                <w:szCs w:val="18"/>
              </w:rPr>
            </w:pPr>
            <w:r>
              <w:rPr>
                <w:rFonts w:cs="Arial"/>
                <w:szCs w:val="18"/>
              </w:rPr>
              <w:t>Information about N3 terminations at the TNGF</w:t>
            </w:r>
          </w:p>
        </w:tc>
      </w:tr>
      <w:tr w:rsidR="007178A5" w14:paraId="2C31AD0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8E00F24" w14:textId="77777777" w:rsidR="007178A5" w:rsidRDefault="007178A5">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6B1BFDA" w14:textId="77777777" w:rsidR="007178A5" w:rsidRDefault="007178A5">
            <w:pPr>
              <w:pStyle w:val="TAC"/>
              <w:rPr>
                <w:lang w:eastAsia="en-GB"/>
              </w:rPr>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1C19FDFE" w14:textId="77777777" w:rsidR="007178A5" w:rsidRDefault="007178A5">
            <w:pPr>
              <w:pStyle w:val="TAL"/>
              <w:rPr>
                <w:rFonts w:cs="Arial"/>
                <w:szCs w:val="18"/>
              </w:rPr>
            </w:pPr>
            <w:r>
              <w:rPr>
                <w:rFonts w:cs="Arial"/>
                <w:szCs w:val="18"/>
              </w:rPr>
              <w:t>Information about N3 terminations at the TWIF</w:t>
            </w:r>
          </w:p>
        </w:tc>
      </w:tr>
      <w:tr w:rsidR="007178A5" w14:paraId="43E6F4E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8C892E9" w14:textId="77777777" w:rsidR="007178A5" w:rsidRDefault="007178A5">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1B89731" w14:textId="77777777" w:rsidR="007178A5" w:rsidRDefault="007178A5">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718CDC29" w14:textId="77777777" w:rsidR="007178A5" w:rsidRDefault="007178A5">
            <w:pPr>
              <w:pStyle w:val="TAL"/>
            </w:pPr>
            <w:r>
              <w:rPr>
                <w:rFonts w:cs="Arial"/>
                <w:szCs w:val="18"/>
              </w:rPr>
              <w:t>CHF addresses</w:t>
            </w:r>
          </w:p>
        </w:tc>
      </w:tr>
      <w:tr w:rsidR="007178A5" w14:paraId="568A5091"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0E4EEE75" w14:textId="77777777" w:rsidR="007178A5" w:rsidRDefault="007178A5">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51EC77D" w14:textId="77777777" w:rsidR="007178A5" w:rsidRDefault="007178A5">
            <w:pPr>
              <w:pStyle w:val="TAC"/>
              <w:rPr>
                <w:lang w:eastAsia="en-GB"/>
              </w:rPr>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08D7B6BE" w14:textId="77777777" w:rsidR="007178A5" w:rsidRDefault="007178A5">
            <w:pPr>
              <w:pStyle w:val="TAL"/>
              <w:rPr>
                <w:rFonts w:cs="Arial"/>
                <w:szCs w:val="18"/>
              </w:rPr>
            </w:pPr>
            <w:r>
              <w:t>Contains parameters influencing the routing of traffic for service data flows.</w:t>
            </w:r>
          </w:p>
        </w:tc>
      </w:tr>
      <w:tr w:rsidR="007178A5" w14:paraId="1418C617"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341B7B3" w14:textId="77777777" w:rsidR="007178A5" w:rsidRDefault="007178A5">
            <w:pPr>
              <w:pStyle w:val="TAL"/>
              <w:rPr>
                <w:lang w:eastAsia="zh-CN"/>
              </w:rPr>
            </w:pPr>
            <w:proofErr w:type="spellStart"/>
            <w:r>
              <w:t>FlowInformation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310C84" w14:textId="77777777" w:rsidR="007178A5" w:rsidRDefault="007178A5">
            <w:pPr>
              <w:pStyle w:val="TAC"/>
              <w:rPr>
                <w:lang w:eastAsia="en-GB"/>
              </w:rPr>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03BA1087" w14:textId="77777777" w:rsidR="007178A5" w:rsidRDefault="007178A5">
            <w:pPr>
              <w:pStyle w:val="TAL"/>
            </w:pPr>
            <w:r>
              <w:rPr>
                <w:rFonts w:cs="Arial"/>
                <w:szCs w:val="18"/>
                <w:lang w:eastAsia="zh-CN"/>
              </w:rPr>
              <w:t xml:space="preserve">Ethernet or </w:t>
            </w:r>
            <w:r>
              <w:t>IP flow packet filter information</w:t>
            </w:r>
          </w:p>
        </w:tc>
      </w:tr>
      <w:tr w:rsidR="007178A5" w14:paraId="25C4548D"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157418EE" w14:textId="77777777" w:rsidR="007178A5" w:rsidRDefault="007178A5">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1ED1B42" w14:textId="77777777" w:rsidR="007178A5" w:rsidRDefault="007178A5">
            <w:pPr>
              <w:pStyle w:val="TAC"/>
              <w:rPr>
                <w:lang w:eastAsia="en-GB"/>
              </w:rPr>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203B80AE" w14:textId="77777777" w:rsidR="007178A5" w:rsidRDefault="007178A5">
            <w:pPr>
              <w:pStyle w:val="TAL"/>
              <w:rPr>
                <w:rFonts w:cs="Arial"/>
                <w:szCs w:val="18"/>
              </w:rPr>
            </w:pPr>
            <w:r>
              <w:t>NG-RAN Target Id</w:t>
            </w:r>
          </w:p>
        </w:tc>
      </w:tr>
      <w:tr w:rsidR="007178A5" w14:paraId="66443764"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77EC67AE" w14:textId="77777777" w:rsidR="007178A5" w:rsidRDefault="007178A5">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35282D6" w14:textId="77777777" w:rsidR="007178A5" w:rsidRDefault="007178A5">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4F7212B3" w14:textId="77777777" w:rsidR="007178A5" w:rsidRDefault="007178A5">
            <w:pPr>
              <w:pStyle w:val="TAL"/>
            </w:pPr>
            <w:r>
              <w:rPr>
                <w:rFonts w:cs="Arial"/>
                <w:szCs w:val="18"/>
              </w:rPr>
              <w:t>SBI Binding Level</w:t>
            </w:r>
          </w:p>
        </w:tc>
      </w:tr>
      <w:tr w:rsidR="007178A5" w14:paraId="593E4F86"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620DD36A" w14:textId="77777777" w:rsidR="007178A5" w:rsidRDefault="007178A5">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7746C6A" w14:textId="77777777" w:rsidR="007178A5" w:rsidRDefault="007178A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hideMark/>
          </w:tcPr>
          <w:p w14:paraId="586FEF5B" w14:textId="77777777" w:rsidR="007178A5" w:rsidRDefault="007178A5">
            <w:pPr>
              <w:pStyle w:val="TAL"/>
              <w:rPr>
                <w:rFonts w:cs="Arial"/>
                <w:szCs w:val="18"/>
              </w:rPr>
            </w:pPr>
            <w:r>
              <w:t>Information that identifies which IP pool or external server is used to allocate the IP address.</w:t>
            </w:r>
          </w:p>
        </w:tc>
      </w:tr>
      <w:tr w:rsidR="007178A5" w14:paraId="6CF4DEA0" w14:textId="77777777" w:rsidTr="007178A5">
        <w:trPr>
          <w:jc w:val="center"/>
        </w:trPr>
        <w:tc>
          <w:tcPr>
            <w:tcW w:w="2838" w:type="dxa"/>
            <w:tcBorders>
              <w:top w:val="single" w:sz="4" w:space="0" w:color="auto"/>
              <w:left w:val="single" w:sz="4" w:space="0" w:color="auto"/>
              <w:bottom w:val="single" w:sz="4" w:space="0" w:color="auto"/>
              <w:right w:val="single" w:sz="4" w:space="0" w:color="auto"/>
            </w:tcBorders>
            <w:hideMark/>
          </w:tcPr>
          <w:p w14:paraId="467D9CE0" w14:textId="77777777" w:rsidR="007178A5" w:rsidRDefault="007178A5">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F80501" w14:textId="77777777" w:rsidR="007178A5" w:rsidRDefault="007178A5">
            <w:pPr>
              <w:pStyle w:val="TAC"/>
              <w:rPr>
                <w:lang w:eastAsia="en-GB"/>
              </w:rPr>
            </w:pPr>
            <w:r>
              <w:t>3GPP TS 32.291 [26]</w:t>
            </w:r>
          </w:p>
        </w:tc>
        <w:tc>
          <w:tcPr>
            <w:tcW w:w="4702" w:type="dxa"/>
            <w:tcBorders>
              <w:top w:val="single" w:sz="4" w:space="0" w:color="auto"/>
              <w:left w:val="single" w:sz="4" w:space="0" w:color="auto"/>
              <w:bottom w:val="single" w:sz="4" w:space="0" w:color="auto"/>
              <w:right w:val="single" w:sz="4" w:space="0" w:color="auto"/>
            </w:tcBorders>
            <w:hideMark/>
          </w:tcPr>
          <w:p w14:paraId="54E4EA14" w14:textId="77777777" w:rsidR="007178A5" w:rsidRDefault="007178A5">
            <w:pPr>
              <w:pStyle w:val="TAL"/>
              <w:rPr>
                <w:rFonts w:cs="Arial"/>
                <w:szCs w:val="18"/>
              </w:rPr>
            </w:pPr>
            <w:r>
              <w:rPr>
                <w:rFonts w:cs="Arial"/>
                <w:szCs w:val="18"/>
              </w:rPr>
              <w:t>Roaming Charging Profile</w:t>
            </w:r>
          </w:p>
        </w:tc>
      </w:tr>
    </w:tbl>
    <w:p w14:paraId="10EDF1F0" w14:textId="77777777" w:rsidR="003144B4" w:rsidRDefault="003144B4" w:rsidP="003144B4">
      <w:pPr>
        <w:rPr>
          <w:lang w:val="en-US"/>
        </w:rPr>
      </w:pPr>
    </w:p>
    <w:p w14:paraId="26C306CC" w14:textId="4FFAE0BA"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lang w:val="sv-SE"/>
        </w:rPr>
      </w:pPr>
      <w:r w:rsidRPr="005909E4">
        <w:rPr>
          <w:rFonts w:eastAsia="DengXian"/>
          <w:noProof/>
          <w:color w:val="0000FF"/>
          <w:sz w:val="28"/>
          <w:szCs w:val="28"/>
          <w:lang w:val="sv-SE"/>
        </w:rPr>
        <w:t xml:space="preserve">*** </w:t>
      </w:r>
      <w:r w:rsidRPr="003144B4">
        <w:rPr>
          <w:rFonts w:eastAsia="DengXian"/>
          <w:noProof/>
          <w:color w:val="0000FF"/>
          <w:sz w:val="28"/>
          <w:szCs w:val="28"/>
          <w:lang w:val="sv-SE"/>
        </w:rPr>
        <w:t>Next</w:t>
      </w:r>
      <w:r w:rsidRPr="005909E4">
        <w:rPr>
          <w:rFonts w:eastAsia="DengXian"/>
          <w:noProof/>
          <w:color w:val="0000FF"/>
          <w:sz w:val="28"/>
          <w:szCs w:val="28"/>
          <w:lang w:val="sv-SE"/>
        </w:rPr>
        <w:t xml:space="preserve"> Change ***</w:t>
      </w:r>
    </w:p>
    <w:p w14:paraId="1309449E" w14:textId="77777777" w:rsidR="00C86201" w:rsidRDefault="00C86201" w:rsidP="00C86201">
      <w:pPr>
        <w:pStyle w:val="Heading5"/>
        <w:rPr>
          <w:lang w:eastAsia="en-GB"/>
        </w:rPr>
      </w:pPr>
      <w:bookmarkStart w:id="25" w:name="_Toc25073943"/>
      <w:bookmarkStart w:id="26" w:name="_Toc34063126"/>
      <w:bookmarkStart w:id="27" w:name="_Toc43120103"/>
      <w:bookmarkStart w:id="28" w:name="_Toc49768158"/>
      <w:bookmarkStart w:id="29" w:name="_Toc56434331"/>
      <w:bookmarkStart w:id="30" w:name="_Toc192830268"/>
      <w:r>
        <w:lastRenderedPageBreak/>
        <w:t>6.1.6.2.15</w:t>
      </w:r>
      <w:r>
        <w:tab/>
        <w:t xml:space="preserve">Type: </w:t>
      </w:r>
      <w:proofErr w:type="spellStart"/>
      <w:r>
        <w:t>VsmfUpdateData</w:t>
      </w:r>
      <w:bookmarkEnd w:id="25"/>
      <w:bookmarkEnd w:id="26"/>
      <w:bookmarkEnd w:id="27"/>
      <w:bookmarkEnd w:id="28"/>
      <w:bookmarkEnd w:id="29"/>
      <w:bookmarkEnd w:id="30"/>
      <w:proofErr w:type="spellEnd"/>
    </w:p>
    <w:p w14:paraId="659A0F7A" w14:textId="77777777" w:rsidR="00C86201" w:rsidRDefault="00C86201" w:rsidP="00C86201">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86201" w14:paraId="5DE2CB35"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250B05B" w14:textId="77777777" w:rsidR="00C86201" w:rsidRDefault="00C86201">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C8A889F" w14:textId="77777777" w:rsidR="00C86201" w:rsidRDefault="00C8620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9A8155F" w14:textId="77777777" w:rsidR="00C86201" w:rsidRDefault="00C8620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048E701" w14:textId="77777777" w:rsidR="00C86201" w:rsidRDefault="00C86201">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47D2F731" w14:textId="77777777" w:rsidR="00C86201" w:rsidRDefault="00C8620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361E6E0" w14:textId="77777777" w:rsidR="00C86201" w:rsidRDefault="00C86201">
            <w:pPr>
              <w:pStyle w:val="TAH"/>
              <w:rPr>
                <w:rFonts w:cs="Arial"/>
                <w:szCs w:val="18"/>
              </w:rPr>
            </w:pPr>
            <w:r>
              <w:rPr>
                <w:rFonts w:cs="Arial"/>
                <w:szCs w:val="18"/>
              </w:rPr>
              <w:t>Applicability</w:t>
            </w:r>
          </w:p>
        </w:tc>
      </w:tr>
      <w:tr w:rsidR="00C86201" w14:paraId="7B5DD921"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09A940F" w14:textId="77777777" w:rsidR="00C86201" w:rsidRDefault="00C86201">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2EDB31" w14:textId="77777777" w:rsidR="00C86201" w:rsidRDefault="00C8620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9BB52E" w14:textId="77777777" w:rsidR="00C86201" w:rsidRDefault="00C8620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D82590A" w14:textId="77777777" w:rsidR="00C86201" w:rsidRDefault="00C8620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C9E985F" w14:textId="77777777" w:rsidR="00C86201" w:rsidRDefault="00C8620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B482FC7" w14:textId="77777777" w:rsidR="00C86201" w:rsidRDefault="00C86201">
            <w:pPr>
              <w:pStyle w:val="TAC"/>
            </w:pPr>
          </w:p>
        </w:tc>
      </w:tr>
      <w:tr w:rsidR="00C86201" w14:paraId="7042006A"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A5FC025" w14:textId="77777777" w:rsidR="00C86201" w:rsidRDefault="00C86201">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5B40B5" w14:textId="77777777" w:rsidR="00C86201" w:rsidRDefault="00C86201">
            <w:pPr>
              <w:pStyle w:val="TAL"/>
            </w:pPr>
            <w:r>
              <w:t>Ambr</w:t>
            </w:r>
          </w:p>
        </w:tc>
        <w:tc>
          <w:tcPr>
            <w:tcW w:w="270" w:type="dxa"/>
            <w:tcBorders>
              <w:top w:val="single" w:sz="4" w:space="0" w:color="auto"/>
              <w:left w:val="single" w:sz="4" w:space="0" w:color="auto"/>
              <w:bottom w:val="single" w:sz="4" w:space="0" w:color="auto"/>
              <w:right w:val="single" w:sz="4" w:space="0" w:color="auto"/>
            </w:tcBorders>
            <w:hideMark/>
          </w:tcPr>
          <w:p w14:paraId="15CE1D7F"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4E5E64" w14:textId="77777777" w:rsidR="00C86201" w:rsidRDefault="00C8620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C87E039" w14:textId="77777777" w:rsidR="00C86201" w:rsidRDefault="00C86201">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3B19F89" w14:textId="77777777" w:rsidR="00C86201" w:rsidRDefault="00C86201">
            <w:pPr>
              <w:pStyle w:val="TAC"/>
            </w:pPr>
          </w:p>
        </w:tc>
      </w:tr>
      <w:tr w:rsidR="00C86201" w14:paraId="5AC2BD2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2F16E4CF" w14:textId="77777777" w:rsidR="00C86201" w:rsidRDefault="00C86201">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54AE3F" w14:textId="77777777" w:rsidR="00C86201" w:rsidRDefault="00C86201">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7AD6094"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15F08B9"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5DE7DE5" w14:textId="77777777" w:rsidR="00C86201" w:rsidRDefault="00C86201">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0390881F" w14:textId="77777777" w:rsidR="00C86201" w:rsidRDefault="00C86201">
            <w:pPr>
              <w:pStyle w:val="TAC"/>
            </w:pPr>
          </w:p>
        </w:tc>
      </w:tr>
      <w:tr w:rsidR="00C86201" w14:paraId="7C94BAF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BDEEA89" w14:textId="77777777" w:rsidR="00C86201" w:rsidRDefault="00C86201">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D88F85" w14:textId="77777777" w:rsidR="00C86201" w:rsidRDefault="00C86201">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C069DA2"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DA3229"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1C30E5C" w14:textId="77777777" w:rsidR="00C86201" w:rsidRDefault="00C86201">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30AB37D" w14:textId="77777777" w:rsidR="00C86201" w:rsidRDefault="00C86201">
            <w:pPr>
              <w:pStyle w:val="TAC"/>
            </w:pPr>
          </w:p>
        </w:tc>
      </w:tr>
      <w:tr w:rsidR="00C86201" w14:paraId="50E9C1C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0D59FF8" w14:textId="77777777" w:rsidR="00C86201" w:rsidRDefault="00C86201">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66F23E" w14:textId="77777777" w:rsidR="00C86201" w:rsidRDefault="00C86201">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E6805D2"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B42633"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352A555C" w14:textId="77777777" w:rsidR="00C86201" w:rsidRDefault="00C86201">
            <w:pPr>
              <w:pStyle w:val="TAL"/>
            </w:pPr>
            <w:r>
              <w:t xml:space="preserve">This IE shall be present if the PDU session may be moved to EPS during its lifetime and the </w:t>
            </w:r>
            <w:proofErr w:type="spellStart"/>
            <w:r>
              <w:t>ePSBearerInfo</w:t>
            </w:r>
            <w:proofErr w:type="spellEnd"/>
            <w:r>
              <w:t xml:space="preserve"> has changed.</w:t>
            </w:r>
          </w:p>
          <w:p w14:paraId="3419744D" w14:textId="77777777" w:rsidR="00C86201" w:rsidRDefault="00C86201">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4F8F8B8F" w14:textId="77777777" w:rsidR="00C86201" w:rsidRDefault="00C86201">
            <w:pPr>
              <w:pStyle w:val="TAC"/>
            </w:pPr>
          </w:p>
        </w:tc>
      </w:tr>
      <w:tr w:rsidR="00C86201" w14:paraId="3D14CC3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2BB6DB8" w14:textId="77777777" w:rsidR="00C86201" w:rsidRDefault="00C86201">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B6D0CCD" w14:textId="77777777" w:rsidR="00C86201" w:rsidRDefault="00C86201">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hideMark/>
          </w:tcPr>
          <w:p w14:paraId="0190EFF7"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5281E4"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84DD348" w14:textId="77777777" w:rsidR="00C86201" w:rsidRDefault="00C86201">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CAF5321" w14:textId="77777777" w:rsidR="00C86201" w:rsidRDefault="00C86201">
            <w:pPr>
              <w:pStyle w:val="TAC"/>
            </w:pPr>
          </w:p>
        </w:tc>
      </w:tr>
      <w:tr w:rsidR="00C86201" w14:paraId="310EA566"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1EC234A" w14:textId="77777777" w:rsidR="00C86201" w:rsidRDefault="00C86201">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12B3A3" w14:textId="77777777" w:rsidR="00C86201" w:rsidRDefault="00C86201">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5782415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1096BE"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673DA75" w14:textId="77777777" w:rsidR="00C86201" w:rsidRDefault="00C86201">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25906F68" w14:textId="77777777" w:rsidR="00C86201" w:rsidRDefault="00C86201">
            <w:pPr>
              <w:pStyle w:val="TAC"/>
            </w:pPr>
          </w:p>
        </w:tc>
      </w:tr>
      <w:tr w:rsidR="00C86201" w14:paraId="5AD3C583"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9EC11E0" w14:textId="77777777" w:rsidR="00C86201" w:rsidRDefault="00C86201">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66D5C" w14:textId="77777777" w:rsidR="00C86201" w:rsidRDefault="00C86201">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A4E11A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07119A" w14:textId="77777777" w:rsidR="00C86201" w:rsidRDefault="00C8620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7A3AF8B0" w14:textId="77777777" w:rsidR="00C86201" w:rsidRDefault="00C86201">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3637D89" w14:textId="77777777" w:rsidR="00C86201" w:rsidRDefault="00C86201">
            <w:pPr>
              <w:pStyle w:val="TAC"/>
            </w:pPr>
          </w:p>
        </w:tc>
      </w:tr>
      <w:tr w:rsidR="00C86201" w14:paraId="0466AD85"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94D1D24" w14:textId="77777777" w:rsidR="00C86201" w:rsidRDefault="00C86201">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63ACCA" w14:textId="77777777" w:rsidR="00C86201" w:rsidRDefault="00C86201">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E8C2DD"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8846F6"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1751CB" w14:textId="77777777" w:rsidR="00C86201" w:rsidRDefault="00C86201">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00A99285" w14:textId="77777777" w:rsidR="00C86201" w:rsidRDefault="00C86201">
            <w:pPr>
              <w:pStyle w:val="TAC"/>
            </w:pPr>
          </w:p>
        </w:tc>
      </w:tr>
      <w:tr w:rsidR="00C86201" w14:paraId="1325708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21B7971" w14:textId="77777777" w:rsidR="00C86201" w:rsidRDefault="00C86201">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230EDD3F" w14:textId="77777777" w:rsidR="00C86201" w:rsidRDefault="00C86201">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4A7169"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ED937A"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3F69FE" w14:textId="77777777" w:rsidR="00C86201" w:rsidRDefault="00C86201">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D1F15D" w14:textId="77777777" w:rsidR="00C86201" w:rsidRDefault="00C86201">
            <w:pPr>
              <w:pStyle w:val="TAC"/>
            </w:pPr>
          </w:p>
        </w:tc>
      </w:tr>
      <w:tr w:rsidR="00C86201" w14:paraId="2B5E00DE"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E5B9D21" w14:textId="77777777" w:rsidR="00C86201" w:rsidRDefault="00C86201">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A7AE8A" w14:textId="77777777" w:rsidR="00C86201" w:rsidRDefault="00C862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DFBCC6"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59CD32"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21EC20" w14:textId="77777777" w:rsidR="00C86201" w:rsidRDefault="00C86201">
            <w:pPr>
              <w:pStyle w:val="TAL"/>
              <w:rPr>
                <w:rFonts w:cs="Arial"/>
                <w:szCs w:val="18"/>
              </w:rPr>
            </w:pPr>
            <w:r>
              <w:rPr>
                <w:rFonts w:cs="Arial"/>
                <w:szCs w:val="18"/>
              </w:rPr>
              <w:t>This IE shall be present if:</w:t>
            </w:r>
          </w:p>
          <w:p w14:paraId="046C7639"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50002014"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2FDB8206" w14:textId="77777777" w:rsidR="00C86201" w:rsidRDefault="00C86201">
            <w:pPr>
              <w:pStyle w:val="TAL"/>
              <w:rPr>
                <w:rFonts w:cs="Arial"/>
                <w:szCs w:val="18"/>
              </w:rPr>
            </w:pPr>
            <w:r>
              <w:rPr>
                <w:rFonts w:cs="Arial"/>
                <w:szCs w:val="18"/>
              </w:rPr>
              <w:t>When present, it shall be set as follows:</w:t>
            </w:r>
          </w:p>
          <w:p w14:paraId="1317E318" w14:textId="77777777" w:rsidR="00C86201" w:rsidRDefault="00C86201">
            <w:pPr>
              <w:pStyle w:val="TAL"/>
              <w:rPr>
                <w:rFonts w:cs="Arial"/>
                <w:szCs w:val="18"/>
              </w:rPr>
            </w:pPr>
          </w:p>
          <w:p w14:paraId="166FCB11" w14:textId="77777777" w:rsidR="00C86201" w:rsidRDefault="00C86201">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59CDF941" w14:textId="77777777" w:rsidR="00C86201" w:rsidRDefault="00C86201">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4DE027A7" w14:textId="77777777" w:rsidR="00C86201" w:rsidRDefault="00C86201">
            <w:pPr>
              <w:pStyle w:val="TAC"/>
            </w:pPr>
          </w:p>
        </w:tc>
      </w:tr>
      <w:tr w:rsidR="00C86201" w14:paraId="024FFE9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0541E43" w14:textId="77777777" w:rsidR="00C86201" w:rsidRDefault="00C86201">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19D378" w14:textId="77777777" w:rsidR="00C86201" w:rsidRDefault="00C8620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7D28858"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C58B70"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F82F7A4" w14:textId="77777777" w:rsidR="00C86201" w:rsidRDefault="00C86201">
            <w:pPr>
              <w:pStyle w:val="TAL"/>
              <w:rPr>
                <w:rFonts w:cs="Arial"/>
                <w:szCs w:val="18"/>
              </w:rPr>
            </w:pPr>
            <w:r>
              <w:rPr>
                <w:rFonts w:cs="Arial"/>
                <w:szCs w:val="18"/>
              </w:rPr>
              <w:t>This IE shall be included if:</w:t>
            </w:r>
          </w:p>
          <w:p w14:paraId="1E633203"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5E8251FD" w14:textId="77777777" w:rsidR="00C86201" w:rsidRDefault="00C86201">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489039E4" w14:textId="77777777" w:rsidR="00C86201" w:rsidRDefault="00C86201">
            <w:pPr>
              <w:pStyle w:val="TAL"/>
              <w:rPr>
                <w:rFonts w:cs="Arial"/>
                <w:szCs w:val="18"/>
              </w:rPr>
            </w:pPr>
            <w:r>
              <w:rPr>
                <w:rFonts w:cs="Arial"/>
                <w:szCs w:val="18"/>
              </w:rPr>
              <w:t>This IE shall not be included otherwise.</w:t>
            </w:r>
          </w:p>
          <w:p w14:paraId="6009B7A4" w14:textId="77777777" w:rsidR="00C86201" w:rsidRDefault="00C86201">
            <w:pPr>
              <w:pStyle w:val="TAL"/>
              <w:rPr>
                <w:rFonts w:cs="Arial"/>
                <w:szCs w:val="18"/>
              </w:rPr>
            </w:pPr>
          </w:p>
          <w:p w14:paraId="6FD70A48" w14:textId="77777777" w:rsidR="00C86201" w:rsidRDefault="00C86201">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27B26817" w14:textId="77777777" w:rsidR="00C86201" w:rsidRDefault="00C86201">
            <w:pPr>
              <w:pStyle w:val="TAC"/>
            </w:pPr>
          </w:p>
        </w:tc>
      </w:tr>
      <w:tr w:rsidR="00C86201" w14:paraId="70F35E5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1E7B915" w14:textId="77777777" w:rsidR="00C86201" w:rsidRDefault="00C86201">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B431A0" w14:textId="77777777" w:rsidR="00C86201" w:rsidRDefault="00C86201">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E08D2F" w14:textId="77777777" w:rsidR="00C86201" w:rsidRDefault="00C862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95178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7B516AD" w14:textId="77777777" w:rsidR="00C86201" w:rsidRDefault="00C86201">
            <w:pPr>
              <w:pStyle w:val="TAL"/>
            </w:pPr>
            <w:r>
              <w:rPr>
                <w:rFonts w:cs="Arial"/>
                <w:szCs w:val="18"/>
                <w:lang w:eastAsia="zh-CN"/>
              </w:rPr>
              <w:t>This IE may be present if the anchor SMF has changed and the SMF Instance ID of the new anchor SMF has not been already signalled to the I-SMF or V-SMF</w:t>
            </w:r>
            <w:r>
              <w:t>.</w:t>
            </w:r>
          </w:p>
          <w:p w14:paraId="4933A2E5" w14:textId="77777777" w:rsidR="00C86201" w:rsidRDefault="00C86201">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5CFCFFEF" w14:textId="77777777" w:rsidR="00C86201" w:rsidRDefault="00C86201">
            <w:pPr>
              <w:pStyle w:val="TAC"/>
            </w:pPr>
          </w:p>
        </w:tc>
      </w:tr>
      <w:tr w:rsidR="00C86201" w14:paraId="0DFD49B1"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3784797" w14:textId="77777777" w:rsidR="00C86201" w:rsidRDefault="00C86201">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85F470A" w14:textId="77777777" w:rsidR="00C86201" w:rsidRDefault="00C8620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A354D01"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D821A9"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904BCE" w14:textId="77777777" w:rsidR="00C86201" w:rsidRDefault="00C86201">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71B8D787" w14:textId="77777777" w:rsidR="00C86201" w:rsidRDefault="00C86201">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B315100" w14:textId="77777777" w:rsidR="00C86201" w:rsidRDefault="00C86201">
            <w:pPr>
              <w:pStyle w:val="TAC"/>
            </w:pPr>
          </w:p>
        </w:tc>
      </w:tr>
      <w:tr w:rsidR="00C86201" w14:paraId="15AD6B0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900B2DD" w14:textId="77777777" w:rsidR="00C86201" w:rsidRDefault="00C86201">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DA9E87" w14:textId="77777777" w:rsidR="00C86201" w:rsidRDefault="00C8620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007D80"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DB9D3F"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2C5C91" w14:textId="77777777" w:rsidR="00C86201" w:rsidRDefault="00C86201">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9E808FB" w14:textId="77777777" w:rsidR="00C86201" w:rsidRDefault="00C86201">
            <w:pPr>
              <w:pStyle w:val="TAC"/>
            </w:pPr>
          </w:p>
        </w:tc>
      </w:tr>
      <w:tr w:rsidR="00C86201" w14:paraId="0447E69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8EF2629" w14:textId="77777777" w:rsidR="00C86201" w:rsidRDefault="00C86201">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4997C517" w14:textId="77777777" w:rsidR="00C86201" w:rsidRDefault="00C86201">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E70E729"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C60E7A3"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CA32698" w14:textId="77777777" w:rsidR="00C86201" w:rsidRDefault="00C86201">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A0C488C" w14:textId="77777777" w:rsidR="00C86201" w:rsidRDefault="00C86201">
            <w:pPr>
              <w:pStyle w:val="TAC"/>
            </w:pPr>
          </w:p>
        </w:tc>
      </w:tr>
      <w:tr w:rsidR="00C86201" w14:paraId="4A8433C3"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56636D9" w14:textId="77777777" w:rsidR="00C86201" w:rsidRDefault="00C86201">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4D5316AC" w14:textId="77777777" w:rsidR="00C86201" w:rsidRDefault="00C86201">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7999749"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A4D73F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674151" w14:textId="77777777" w:rsidR="00C86201" w:rsidRDefault="00C86201">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w:t>
            </w:r>
            <w:proofErr w:type="gramStart"/>
            <w:r>
              <w:rPr>
                <w:lang w:eastAsia="zh-CN"/>
              </w:rPr>
              <w:t>", and</w:t>
            </w:r>
            <w:proofErr w:type="gramEnd"/>
            <w:r>
              <w:rPr>
                <w:rFonts w:cs="Arial"/>
                <w:szCs w:val="18"/>
              </w:rPr>
              <w:t xml:space="preserve"> represent the cause value of the 5GSM cause IE specified in clause 9.11.4.2 of 3GPP TS 24.501 [7].</w:t>
            </w:r>
          </w:p>
          <w:p w14:paraId="2C41B82A" w14:textId="77777777" w:rsidR="00C86201" w:rsidRDefault="00C86201">
            <w:pPr>
              <w:pStyle w:val="TAL"/>
              <w:rPr>
                <w:rFonts w:cs="Arial"/>
                <w:szCs w:val="18"/>
              </w:rPr>
            </w:pPr>
            <w:r>
              <w:rPr>
                <w:rFonts w:cs="Arial"/>
                <w:szCs w:val="18"/>
              </w:rPr>
              <w:t>Example: the cause "Invalid mandatory information" shall be encoded as "60".</w:t>
            </w:r>
          </w:p>
          <w:p w14:paraId="7042E0EC" w14:textId="77777777" w:rsidR="00C86201" w:rsidRDefault="00C86201">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0BBAA61" w14:textId="77777777" w:rsidR="00C86201" w:rsidRDefault="00C86201">
            <w:pPr>
              <w:pStyle w:val="TAC"/>
            </w:pPr>
          </w:p>
        </w:tc>
      </w:tr>
      <w:tr w:rsidR="00C86201" w14:paraId="7438C8F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CC2A897" w14:textId="77777777" w:rsidR="00C86201" w:rsidRDefault="00C86201">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CA8025" w14:textId="77777777" w:rsidR="00C86201" w:rsidRDefault="00C8620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A2FCBD"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0C68459"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AD0322F" w14:textId="77777777" w:rsidR="00C86201" w:rsidRDefault="00C86201">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0220579" w14:textId="77777777" w:rsidR="00C86201" w:rsidRDefault="00C86201">
            <w:pPr>
              <w:pStyle w:val="TAC"/>
            </w:pPr>
          </w:p>
        </w:tc>
      </w:tr>
      <w:tr w:rsidR="00C86201" w14:paraId="7A0EA92F"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182E661" w14:textId="77777777" w:rsidR="00C86201" w:rsidRDefault="00C86201">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5CCDCB2" w14:textId="77777777" w:rsidR="00C86201" w:rsidRDefault="00C86201">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3B811E" w14:textId="77777777" w:rsidR="00C86201" w:rsidRDefault="00C8620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D51752"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1EC59D7" w14:textId="77777777" w:rsidR="00C86201" w:rsidRDefault="00C86201">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233F57A9" w14:textId="77777777" w:rsidR="00C86201" w:rsidRDefault="00C86201">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5012BDF8" w14:textId="77777777" w:rsidR="00C86201" w:rsidRDefault="00C86201">
            <w:pPr>
              <w:pStyle w:val="TAC"/>
            </w:pPr>
            <w:r>
              <w:t>MAPDU</w:t>
            </w:r>
          </w:p>
        </w:tc>
      </w:tr>
      <w:tr w:rsidR="00C86201" w14:paraId="12CEA6E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F7D64F7" w14:textId="77777777" w:rsidR="00C86201" w:rsidRDefault="00C86201">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9718FF" w14:textId="77777777" w:rsidR="00C86201" w:rsidRDefault="00C8620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A6AA21" w14:textId="77777777" w:rsidR="00C86201" w:rsidRDefault="00C8620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FD9965E" w14:textId="77777777" w:rsidR="00C86201" w:rsidRDefault="00C8620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96A80F2" w14:textId="77777777" w:rsidR="00C86201" w:rsidRDefault="00C86201">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45E193DD" w14:textId="77777777" w:rsidR="00C86201" w:rsidRDefault="00C86201">
            <w:pPr>
              <w:pStyle w:val="TAL"/>
              <w:rPr>
                <w:rFonts w:cs="Arial"/>
                <w:szCs w:val="18"/>
                <w:lang w:eastAsia="en-GB"/>
              </w:rPr>
            </w:pPr>
            <w:r>
              <w:rPr>
                <w:rFonts w:cs="Arial"/>
                <w:szCs w:val="18"/>
              </w:rPr>
              <w:t>When present, it shall be set as follows:</w:t>
            </w:r>
          </w:p>
          <w:p w14:paraId="79F257DA" w14:textId="77777777" w:rsidR="00C86201" w:rsidRDefault="00C86201">
            <w:pPr>
              <w:pStyle w:val="TAL"/>
              <w:rPr>
                <w:rFonts w:cs="Arial"/>
                <w:szCs w:val="18"/>
              </w:rPr>
            </w:pPr>
          </w:p>
          <w:p w14:paraId="61214CD7" w14:textId="77777777" w:rsidR="00C86201" w:rsidRDefault="00C86201">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558DBDAE" w14:textId="77777777" w:rsidR="00C86201" w:rsidRDefault="00C86201">
            <w:pPr>
              <w:pStyle w:val="B1"/>
              <w:tabs>
                <w:tab w:val="num" w:pos="644"/>
              </w:tabs>
              <w:ind w:left="644" w:hanging="360"/>
              <w:rPr>
                <w:rFonts w:cs="Arial"/>
                <w:szCs w:val="18"/>
                <w:lang w:val="fr-FR" w:eastAsia="zh-CN"/>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39B2936E" w14:textId="77777777" w:rsidR="00C86201" w:rsidRDefault="00C86201">
            <w:pPr>
              <w:pStyle w:val="TAC"/>
              <w:rPr>
                <w:lang w:eastAsia="zh-CN"/>
              </w:rPr>
            </w:pPr>
            <w:r>
              <w:rPr>
                <w:lang w:eastAsia="zh-CN"/>
              </w:rPr>
              <w:t>MAPDU</w:t>
            </w:r>
          </w:p>
        </w:tc>
      </w:tr>
      <w:tr w:rsidR="00C86201" w14:paraId="5DAB5C62"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CE67BE9" w14:textId="77777777" w:rsidR="00C86201" w:rsidRDefault="00C86201">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2C5AC2" w14:textId="77777777" w:rsidR="00C86201" w:rsidRDefault="00C86201">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A29866" w14:textId="77777777" w:rsidR="00C86201" w:rsidRDefault="00C8620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1BD4550"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518FA1B" w14:textId="77777777" w:rsidR="00C86201" w:rsidRDefault="00C86201">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0A3FDB2B" w14:textId="77777777" w:rsidR="00C86201" w:rsidRDefault="00C86201">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4EC7AFAD" w14:textId="77777777" w:rsidR="00C86201" w:rsidRDefault="00C86201">
            <w:pPr>
              <w:pStyle w:val="TAC"/>
              <w:rPr>
                <w:lang w:eastAsia="zh-CN"/>
              </w:rPr>
            </w:pPr>
            <w:r>
              <w:t>MAPDU</w:t>
            </w:r>
          </w:p>
        </w:tc>
      </w:tr>
      <w:tr w:rsidR="00C86201" w14:paraId="161FE04D"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120401F5" w14:textId="77777777" w:rsidR="00C86201" w:rsidRDefault="00C86201">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CBCC20" w14:textId="77777777" w:rsidR="00C86201" w:rsidRDefault="00C86201">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2B62C357" w14:textId="77777777" w:rsidR="00C86201" w:rsidRDefault="00C8620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6ECA0AC" w14:textId="77777777" w:rsidR="00C86201" w:rsidRDefault="00C86201">
            <w:pPr>
              <w:pStyle w:val="TAL"/>
              <w:rPr>
                <w:lang w:eastAsia="zh-CN"/>
              </w:rPr>
            </w:pPr>
            <w:proofErr w:type="gramStart"/>
            <w:r>
              <w:rPr>
                <w:lang w:eastAsia="zh-CN"/>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3EDCA593" w14:textId="77777777" w:rsidR="00C86201" w:rsidRDefault="00C86201">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1C8CFFF" w14:textId="77777777" w:rsidR="00C86201" w:rsidRDefault="00C86201">
            <w:pPr>
              <w:pStyle w:val="TAL"/>
              <w:rPr>
                <w:rFonts w:cs="Arial"/>
                <w:szCs w:val="18"/>
                <w:lang w:eastAsia="zh-CN"/>
              </w:rPr>
            </w:pPr>
            <w:r>
              <w:rPr>
                <w:rFonts w:cs="Arial"/>
                <w:szCs w:val="18"/>
                <w:lang w:eastAsia="zh-CN"/>
              </w:rPr>
              <w:t>When present, the IE shall include a list of DNAI(s) the SMF deems relevant for the PDU Session.</w:t>
            </w:r>
          </w:p>
          <w:p w14:paraId="7FE02A12" w14:textId="77777777" w:rsidR="00C86201" w:rsidRDefault="00C86201">
            <w:pPr>
              <w:pStyle w:val="TAL"/>
              <w:rPr>
                <w:rFonts w:cs="Arial"/>
                <w:szCs w:val="18"/>
                <w:lang w:eastAsia="zh-CN"/>
              </w:rPr>
            </w:pPr>
          </w:p>
          <w:p w14:paraId="55BAFCD5" w14:textId="77777777" w:rsidR="00C86201" w:rsidRDefault="00C86201">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018260CF" w14:textId="77777777" w:rsidR="00C86201" w:rsidRDefault="00C86201">
            <w:pPr>
              <w:pStyle w:val="TAL"/>
              <w:rPr>
                <w:rFonts w:cs="Arial"/>
                <w:szCs w:val="18"/>
                <w:lang w:val="en-US" w:eastAsia="zh-CN"/>
              </w:rPr>
            </w:pPr>
          </w:p>
          <w:p w14:paraId="01C8881F" w14:textId="77777777" w:rsidR="00C86201" w:rsidRDefault="00C86201">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51AB31B" w14:textId="77777777" w:rsidR="00C86201" w:rsidRDefault="00C86201">
            <w:pPr>
              <w:pStyle w:val="TAC"/>
              <w:rPr>
                <w:lang w:eastAsia="zh-CN"/>
              </w:rPr>
            </w:pPr>
            <w:r>
              <w:rPr>
                <w:lang w:eastAsia="zh-CN"/>
              </w:rPr>
              <w:t>DTSSA</w:t>
            </w:r>
          </w:p>
          <w:p w14:paraId="6C55C75E" w14:textId="77777777" w:rsidR="00C86201" w:rsidRDefault="00C86201">
            <w:pPr>
              <w:pStyle w:val="TAC"/>
              <w:rPr>
                <w:lang w:eastAsia="zh-CN"/>
              </w:rPr>
            </w:pPr>
          </w:p>
          <w:p w14:paraId="31CE4753" w14:textId="77777777" w:rsidR="00C86201" w:rsidRDefault="00C86201">
            <w:pPr>
              <w:pStyle w:val="TAC"/>
              <w:rPr>
                <w:lang w:eastAsia="zh-CN"/>
              </w:rPr>
            </w:pPr>
          </w:p>
          <w:p w14:paraId="5193045B" w14:textId="77777777" w:rsidR="00C86201" w:rsidRDefault="00C86201">
            <w:pPr>
              <w:pStyle w:val="TAC"/>
              <w:rPr>
                <w:lang w:eastAsia="zh-CN"/>
              </w:rPr>
            </w:pPr>
          </w:p>
          <w:p w14:paraId="101B02A9" w14:textId="77777777" w:rsidR="00C86201" w:rsidRDefault="00C86201">
            <w:pPr>
              <w:pStyle w:val="TAC"/>
              <w:rPr>
                <w:lang w:eastAsia="zh-CN"/>
              </w:rPr>
            </w:pPr>
          </w:p>
          <w:p w14:paraId="7741BA93" w14:textId="77777777" w:rsidR="00C86201" w:rsidRDefault="00C86201">
            <w:pPr>
              <w:pStyle w:val="TAC"/>
              <w:rPr>
                <w:lang w:eastAsia="zh-CN"/>
              </w:rPr>
            </w:pPr>
          </w:p>
          <w:p w14:paraId="2F9F878C" w14:textId="77777777" w:rsidR="00C86201" w:rsidRDefault="00C86201">
            <w:pPr>
              <w:pStyle w:val="TAC"/>
              <w:rPr>
                <w:lang w:eastAsia="en-GB"/>
              </w:rPr>
            </w:pPr>
            <w:r>
              <w:rPr>
                <w:lang w:eastAsia="zh-CN"/>
              </w:rPr>
              <w:t>DTSSA-Ext1</w:t>
            </w:r>
          </w:p>
        </w:tc>
      </w:tr>
      <w:tr w:rsidR="00C86201" w14:paraId="5D932B7A"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FECA6AA" w14:textId="77777777" w:rsidR="00C86201" w:rsidRDefault="00C86201">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14C2A68C"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0A7BF3B9"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5041AFC9"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30198FA" w14:textId="77777777" w:rsidR="00C86201" w:rsidRDefault="00C86201">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6F5651F6" w14:textId="77777777" w:rsidR="00C86201" w:rsidRDefault="00C86201">
            <w:pPr>
              <w:pStyle w:val="TAC"/>
              <w:rPr>
                <w:lang w:eastAsia="zh-CN"/>
              </w:rPr>
            </w:pPr>
            <w:r>
              <w:t>DTSSA</w:t>
            </w:r>
          </w:p>
        </w:tc>
      </w:tr>
      <w:tr w:rsidR="00C86201" w14:paraId="19D7E49C"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1F7C175" w14:textId="77777777" w:rsidR="00C86201" w:rsidRDefault="00C86201">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48C5930D"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EA722C7"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CEE09F4"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300B16D" w14:textId="77777777" w:rsidR="00C86201" w:rsidRDefault="00C8620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CA38FFF" w14:textId="77777777" w:rsidR="00C86201" w:rsidRDefault="00C86201">
            <w:pPr>
              <w:pStyle w:val="TAC"/>
              <w:rPr>
                <w:lang w:eastAsia="zh-CN"/>
              </w:rPr>
            </w:pPr>
            <w:r>
              <w:t>DTSSA</w:t>
            </w:r>
          </w:p>
        </w:tc>
      </w:tr>
      <w:tr w:rsidR="00C86201" w14:paraId="1B80D01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A69E647" w14:textId="77777777" w:rsidR="00C86201" w:rsidRDefault="00C86201">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1BB3EEB6" w14:textId="77777777" w:rsidR="00C86201" w:rsidRDefault="00C8620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60D98971" w14:textId="77777777" w:rsidR="00C86201" w:rsidRDefault="00C8620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147A9F47" w14:textId="77777777" w:rsidR="00C86201" w:rsidRDefault="00C8620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F3D177F" w14:textId="77777777" w:rsidR="00C86201" w:rsidRDefault="00C8620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25BB3F86" w14:textId="77777777" w:rsidR="00C86201" w:rsidRDefault="00C86201">
            <w:pPr>
              <w:pStyle w:val="TAC"/>
              <w:rPr>
                <w:lang w:eastAsia="zh-CN"/>
              </w:rPr>
            </w:pPr>
            <w:r>
              <w:t>DTSSA</w:t>
            </w:r>
          </w:p>
        </w:tc>
      </w:tr>
      <w:tr w:rsidR="00C86201" w14:paraId="597F92C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7BC0F72" w14:textId="77777777" w:rsidR="00C86201" w:rsidRDefault="00C86201">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44A96361" w14:textId="77777777" w:rsidR="00C86201" w:rsidRDefault="00C86201">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1564759" w14:textId="77777777" w:rsidR="00C86201" w:rsidRDefault="00C8620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5FBE345"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B4AA1E9" w14:textId="77777777" w:rsidR="00C86201" w:rsidRDefault="00C86201">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39324B4D" w14:textId="77777777" w:rsidR="00C86201" w:rsidRDefault="00C86201">
            <w:pPr>
              <w:pStyle w:val="TAC"/>
            </w:pPr>
            <w:r>
              <w:rPr>
                <w:lang w:eastAsia="zh-CN"/>
              </w:rPr>
              <w:t>SCPBU</w:t>
            </w:r>
          </w:p>
        </w:tc>
      </w:tr>
      <w:tr w:rsidR="00C86201" w14:paraId="38DFE57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E2EB2EA" w14:textId="77777777" w:rsidR="00C86201" w:rsidRDefault="00C86201">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926D96" w14:textId="77777777" w:rsidR="00C86201" w:rsidRDefault="00C8620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82DE44"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95E18C"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7FA81A9" w14:textId="77777777" w:rsidR="00C86201" w:rsidRDefault="00C86201">
            <w:pPr>
              <w:pStyle w:val="TAL"/>
            </w:pPr>
            <w:r>
              <w:rPr>
                <w:rFonts w:cs="Arial"/>
                <w:szCs w:val="18"/>
              </w:rPr>
              <w:t>This IE shall be present if the applicability of small data rate control on the PDU session changes.</w:t>
            </w:r>
          </w:p>
          <w:p w14:paraId="104D2D61" w14:textId="77777777" w:rsidR="00C86201" w:rsidRDefault="00C86201">
            <w:pPr>
              <w:pStyle w:val="TAL"/>
            </w:pPr>
          </w:p>
          <w:p w14:paraId="7BD294D0" w14:textId="77777777" w:rsidR="00C86201" w:rsidRDefault="00C86201">
            <w:pPr>
              <w:pStyle w:val="TAL"/>
            </w:pPr>
            <w:r>
              <w:t>When present, it shall be set as follows:</w:t>
            </w:r>
          </w:p>
          <w:p w14:paraId="58A3E0B4" w14:textId="77777777" w:rsidR="00C86201" w:rsidRDefault="00C8620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1F03E05" w14:textId="77777777" w:rsidR="00C86201" w:rsidRDefault="00C86201">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18881D7C" w14:textId="77777777" w:rsidR="00C86201" w:rsidRDefault="00C86201">
            <w:pPr>
              <w:pStyle w:val="TAC"/>
            </w:pPr>
            <w:r>
              <w:t>CIOT</w:t>
            </w:r>
          </w:p>
        </w:tc>
      </w:tr>
      <w:tr w:rsidR="00C86201" w14:paraId="45DA6AF8"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007270F4" w14:textId="77777777" w:rsidR="00C86201" w:rsidRDefault="00C86201">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640400" w14:textId="77777777" w:rsidR="00C86201" w:rsidRDefault="00C86201">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FA5928"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3B1AB8"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D7CA764" w14:textId="77777777" w:rsidR="00C86201" w:rsidRDefault="00C86201">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022E50B2" w14:textId="77777777" w:rsidR="00C86201" w:rsidRDefault="00C86201">
            <w:pPr>
              <w:pStyle w:val="TAC"/>
            </w:pPr>
            <w:r>
              <w:t>DTSSA</w:t>
            </w:r>
          </w:p>
        </w:tc>
      </w:tr>
      <w:tr w:rsidR="00C86201" w14:paraId="4676B8EB"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67468FAC" w14:textId="77777777" w:rsidR="00C86201" w:rsidRDefault="00C86201">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02B9B0" w14:textId="77777777" w:rsidR="00C86201" w:rsidRDefault="00C86201">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9A669D"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5F480F"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05C5C0A" w14:textId="77777777" w:rsidR="00C86201" w:rsidRDefault="00C86201">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3243B763" w14:textId="77777777" w:rsidR="00C86201" w:rsidRDefault="00C86201">
            <w:pPr>
              <w:pStyle w:val="TAL"/>
              <w:rPr>
                <w:rFonts w:cs="Arial"/>
                <w:szCs w:val="18"/>
              </w:rPr>
            </w:pPr>
          </w:p>
          <w:p w14:paraId="6ADF1CF1" w14:textId="77777777" w:rsidR="00C86201" w:rsidRDefault="00C86201">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0C662A70" w14:textId="77777777" w:rsidR="00C86201" w:rsidRDefault="00C86201">
            <w:pPr>
              <w:pStyle w:val="TAC"/>
            </w:pPr>
          </w:p>
        </w:tc>
      </w:tr>
      <w:tr w:rsidR="00C86201" w14:paraId="340B21E9"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3A0EBFB" w14:textId="77777777" w:rsidR="00C86201" w:rsidRDefault="00C86201">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5F89E981" w14:textId="77777777" w:rsidR="00C86201" w:rsidRDefault="00C8620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CFD43A" w14:textId="77777777" w:rsidR="00C86201" w:rsidRDefault="00C8620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0D9128"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868E6F" w14:textId="77777777" w:rsidR="00C86201" w:rsidRDefault="00C86201">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24132F8A" w14:textId="77777777" w:rsidR="00C86201" w:rsidRDefault="00C86201">
            <w:pPr>
              <w:pStyle w:val="TAL"/>
              <w:rPr>
                <w:rFonts w:cs="Arial"/>
                <w:szCs w:val="18"/>
              </w:rPr>
            </w:pPr>
            <w:r>
              <w:rPr>
                <w:rFonts w:cs="Arial"/>
                <w:szCs w:val="18"/>
              </w:rPr>
              <w:t>When present, it shall be set as follows:</w:t>
            </w:r>
          </w:p>
          <w:p w14:paraId="0F137450" w14:textId="77777777" w:rsidR="00C86201" w:rsidRDefault="00C86201">
            <w:pPr>
              <w:pStyle w:val="B1"/>
              <w:rPr>
                <w:rFonts w:ascii="Arial" w:hAnsi="Arial"/>
                <w:sz w:val="18"/>
                <w:lang w:eastAsia="zh-CN"/>
              </w:rPr>
            </w:pPr>
            <w:r>
              <w:rPr>
                <w:rFonts w:ascii="Arial" w:hAnsi="Arial"/>
                <w:sz w:val="18"/>
                <w:lang w:eastAsia="zh-CN"/>
              </w:rPr>
              <w:t xml:space="preserve">- true: setup N9 forwarding tunnels between Branching Points or UL </w:t>
            </w:r>
            <w:proofErr w:type="gramStart"/>
            <w:r>
              <w:rPr>
                <w:rFonts w:ascii="Arial" w:hAnsi="Arial"/>
                <w:sz w:val="18"/>
                <w:lang w:eastAsia="zh-CN"/>
              </w:rPr>
              <w:t>CLs;</w:t>
            </w:r>
            <w:proofErr w:type="gramEnd"/>
          </w:p>
          <w:p w14:paraId="7861D6DC" w14:textId="77777777" w:rsidR="00C86201" w:rsidRDefault="00C86201">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5C7C9FCB" w14:textId="77777777" w:rsidR="00C86201" w:rsidRDefault="00C86201">
            <w:pPr>
              <w:pStyle w:val="TAC"/>
            </w:pPr>
            <w:r>
              <w:rPr>
                <w:lang w:eastAsia="zh-CN"/>
              </w:rPr>
              <w:t>N9FSC</w:t>
            </w:r>
          </w:p>
        </w:tc>
      </w:tr>
      <w:tr w:rsidR="00C86201" w14:paraId="6076E59C"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2A20C874" w14:textId="77777777" w:rsidR="00C86201" w:rsidRDefault="00C86201">
            <w:pPr>
              <w:pStyle w:val="TAL"/>
            </w:pPr>
            <w:r>
              <w:rPr>
                <w:lang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46B6D7B1" w14:textId="77777777" w:rsidR="00C86201" w:rsidRDefault="00C8620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7D7B10" w14:textId="77777777" w:rsidR="00C86201" w:rsidRDefault="00C8620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BE705E1" w14:textId="77777777" w:rsidR="00C86201" w:rsidRDefault="00C8620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D96653" w14:textId="77777777" w:rsidR="00C86201" w:rsidRDefault="00C86201">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373752F9" w14:textId="77777777" w:rsidR="00C86201" w:rsidRDefault="00C86201">
            <w:pPr>
              <w:pStyle w:val="TAC"/>
            </w:pPr>
            <w:r>
              <w:rPr>
                <w:lang w:eastAsia="zh-CN"/>
              </w:rPr>
              <w:t>N9FSC</w:t>
            </w:r>
          </w:p>
        </w:tc>
      </w:tr>
      <w:tr w:rsidR="00C86201" w14:paraId="0E1E1AC6"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4C5372A1" w14:textId="77777777" w:rsidR="00C86201" w:rsidRDefault="00C86201">
            <w:pPr>
              <w:pStyle w:val="TAL"/>
              <w:rPr>
                <w:lang w:eastAsia="zh-CN"/>
              </w:rPr>
            </w:pPr>
            <w:proofErr w:type="spellStart"/>
            <w:r>
              <w:rPr>
                <w:lang w:eastAsia="zh-CN"/>
              </w:rPr>
              <w:t>hrsboInfo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6165FA" w14:textId="77777777" w:rsidR="00C86201" w:rsidRDefault="00C86201">
            <w:pPr>
              <w:pStyle w:val="TAL"/>
              <w:rPr>
                <w:lang w:eastAsia="en-GB"/>
              </w:rPr>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91F959" w14:textId="77777777" w:rsidR="00C86201" w:rsidRDefault="00C8620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A17706B" w14:textId="77777777" w:rsidR="00C86201" w:rsidRDefault="00C8620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040B5B3" w14:textId="77777777" w:rsidR="00C86201" w:rsidRDefault="00C86201">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7D87858A" w14:textId="77777777" w:rsidR="00C86201" w:rsidRDefault="00C86201">
            <w:pPr>
              <w:pStyle w:val="TAL"/>
              <w:rPr>
                <w:rFonts w:cs="Arial"/>
                <w:szCs w:val="18"/>
                <w:lang w:eastAsia="zh-CN"/>
              </w:rPr>
            </w:pPr>
          </w:p>
          <w:p w14:paraId="531B0687" w14:textId="77777777" w:rsidR="00C86201" w:rsidRDefault="00C86201">
            <w:pPr>
              <w:pStyle w:val="TAL"/>
              <w:rPr>
                <w:rFonts w:cs="Arial"/>
                <w:szCs w:val="18"/>
                <w:lang w:eastAsia="en-GB"/>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hideMark/>
          </w:tcPr>
          <w:p w14:paraId="4ED64B93" w14:textId="77777777" w:rsidR="00C86201" w:rsidRDefault="00C86201">
            <w:pPr>
              <w:pStyle w:val="TAC"/>
              <w:rPr>
                <w:lang w:eastAsia="zh-CN"/>
              </w:rPr>
            </w:pPr>
            <w:r>
              <w:rPr>
                <w:lang w:eastAsia="zh-CN"/>
              </w:rPr>
              <w:t>HR-SBO</w:t>
            </w:r>
          </w:p>
        </w:tc>
      </w:tr>
      <w:tr w:rsidR="00C86201" w14:paraId="4179DCF7"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33F5E5A3" w14:textId="77777777" w:rsidR="00C86201" w:rsidRDefault="00C86201">
            <w:pPr>
              <w:pStyle w:val="TAL"/>
              <w:rPr>
                <w:lang w:eastAsia="zh-CN"/>
              </w:rPr>
            </w:pPr>
            <w:r>
              <w:rPr>
                <w:rFonts w:cs="Arial"/>
                <w:noProof/>
                <w:lang w:val="fr-FR" w:eastAsia="zh-CN"/>
              </w:rPr>
              <w:t>altHplmnSnssai</w:t>
            </w:r>
          </w:p>
        </w:tc>
        <w:tc>
          <w:tcPr>
            <w:tcW w:w="1801" w:type="dxa"/>
            <w:tcBorders>
              <w:top w:val="single" w:sz="4" w:space="0" w:color="auto"/>
              <w:left w:val="single" w:sz="4" w:space="0" w:color="auto"/>
              <w:bottom w:val="single" w:sz="4" w:space="0" w:color="auto"/>
              <w:right w:val="single" w:sz="4" w:space="0" w:color="auto"/>
            </w:tcBorders>
            <w:hideMark/>
          </w:tcPr>
          <w:p w14:paraId="7B777188" w14:textId="77777777" w:rsidR="00C86201" w:rsidRDefault="00C86201">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hideMark/>
          </w:tcPr>
          <w:p w14:paraId="304B6E03" w14:textId="77777777" w:rsidR="00C86201" w:rsidRDefault="00C8620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58C82974" w14:textId="77777777" w:rsidR="00C86201" w:rsidRDefault="00C86201">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11EB221B" w14:textId="77777777" w:rsidR="00C86201" w:rsidRDefault="00C86201">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04882CEB" w14:textId="77777777" w:rsidR="00C86201" w:rsidRDefault="00C86201">
            <w:pPr>
              <w:keepNext/>
              <w:keepLines/>
              <w:spacing w:after="0"/>
              <w:rPr>
                <w:rFonts w:ascii="Arial" w:hAnsi="Arial" w:cs="Arial"/>
                <w:noProof/>
                <w:sz w:val="18"/>
                <w:lang w:val="en-US" w:eastAsia="fr-FR"/>
              </w:rPr>
            </w:pPr>
          </w:p>
          <w:p w14:paraId="772FF54E" w14:textId="77777777" w:rsidR="00C86201" w:rsidRDefault="00C86201">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05E2AB8C" w14:textId="77777777" w:rsidR="00C86201" w:rsidRDefault="00C86201">
            <w:pPr>
              <w:keepNext/>
              <w:keepLines/>
              <w:spacing w:after="0"/>
              <w:rPr>
                <w:rFonts w:ascii="Arial" w:hAnsi="Arial" w:cs="Arial"/>
                <w:noProof/>
                <w:sz w:val="18"/>
                <w:lang w:val="en-US" w:eastAsia="fr-FR"/>
              </w:rPr>
            </w:pPr>
          </w:p>
          <w:p w14:paraId="63DBD739" w14:textId="77777777" w:rsidR="00C86201" w:rsidRDefault="00C86201">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03DC9CD9" w14:textId="77777777" w:rsidR="00C86201" w:rsidRDefault="00C86201">
            <w:pPr>
              <w:pStyle w:val="TAC"/>
              <w:rPr>
                <w:lang w:eastAsia="zh-CN"/>
              </w:rPr>
            </w:pPr>
            <w:r>
              <w:rPr>
                <w:rFonts w:cs="Arial"/>
                <w:lang w:val="en-US" w:eastAsia="zh-CN"/>
              </w:rPr>
              <w:t>NSRP</w:t>
            </w:r>
          </w:p>
        </w:tc>
      </w:tr>
      <w:tr w:rsidR="00C86201" w14:paraId="3B875E5E"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7B1EC90B" w14:textId="77777777" w:rsidR="00C86201" w:rsidRDefault="00C86201">
            <w:pPr>
              <w:pStyle w:val="TAL"/>
              <w:rPr>
                <w:lang w:eastAsia="zh-CN"/>
              </w:rPr>
            </w:pPr>
            <w:r>
              <w:rPr>
                <w:rFonts w:cs="Arial"/>
                <w:noProof/>
                <w:lang w:val="fr-FR" w:eastAsia="zh-CN"/>
              </w:rPr>
              <w:t>pduSessionRetainInd</w:t>
            </w:r>
          </w:p>
        </w:tc>
        <w:tc>
          <w:tcPr>
            <w:tcW w:w="1801" w:type="dxa"/>
            <w:tcBorders>
              <w:top w:val="single" w:sz="4" w:space="0" w:color="auto"/>
              <w:left w:val="single" w:sz="4" w:space="0" w:color="auto"/>
              <w:bottom w:val="single" w:sz="4" w:space="0" w:color="auto"/>
              <w:right w:val="single" w:sz="4" w:space="0" w:color="auto"/>
            </w:tcBorders>
            <w:hideMark/>
          </w:tcPr>
          <w:p w14:paraId="6713989D" w14:textId="77777777" w:rsidR="00C86201" w:rsidRDefault="00C86201">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5D2B558" w14:textId="77777777" w:rsidR="00C86201" w:rsidRDefault="00C8620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F83E9E8" w14:textId="77777777" w:rsidR="00C86201" w:rsidRDefault="00C86201">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72B12359" w14:textId="77777777" w:rsidR="00C86201" w:rsidRDefault="00C86201">
            <w:pPr>
              <w:pStyle w:val="TAL"/>
              <w:rPr>
                <w:lang w:eastAsia="fr-FR"/>
              </w:rPr>
            </w:pPr>
            <w:r>
              <w:rPr>
                <w:lang w:eastAsia="fr-FR"/>
              </w:rPr>
              <w:t>This IE shall be present and set to true, if the H-SMF determines to retain the PDU session for the alternative HPLMN S-NSSAI during network slice replacement.</w:t>
            </w:r>
          </w:p>
          <w:p w14:paraId="10A604C5" w14:textId="77777777" w:rsidR="00C86201" w:rsidRDefault="00C86201">
            <w:pPr>
              <w:pStyle w:val="TAL"/>
              <w:rPr>
                <w:rFonts w:cs="Arial"/>
                <w:szCs w:val="18"/>
                <w:lang w:eastAsia="zh-CN"/>
              </w:rPr>
            </w:pPr>
          </w:p>
          <w:p w14:paraId="4C11C1B9" w14:textId="77777777" w:rsidR="00C86201" w:rsidRDefault="00C86201">
            <w:pPr>
              <w:pStyle w:val="TAL"/>
              <w:rPr>
                <w:lang w:eastAsia="fr-FR"/>
              </w:rPr>
            </w:pPr>
            <w:r>
              <w:rPr>
                <w:lang w:eastAsia="fr-FR"/>
              </w:rPr>
              <w:t>When present with true value, this IE indicates the PDU session is retained for the alternative HPLMN S-NSSAI.</w:t>
            </w:r>
          </w:p>
          <w:p w14:paraId="6041ACF9" w14:textId="77777777" w:rsidR="00C86201" w:rsidRDefault="00C86201">
            <w:pPr>
              <w:pStyle w:val="TAL"/>
              <w:rPr>
                <w:lang w:eastAsia="fr-FR"/>
              </w:rPr>
            </w:pPr>
            <w:r>
              <w:rPr>
                <w:lang w:eastAsia="fr-FR"/>
              </w:rPr>
              <w:t>Present with false value shall be prohibited.</w:t>
            </w:r>
          </w:p>
          <w:p w14:paraId="5295B355" w14:textId="77777777" w:rsidR="00C86201" w:rsidRDefault="00C86201">
            <w:pPr>
              <w:keepNext/>
              <w:keepLines/>
              <w:spacing w:after="0"/>
              <w:rPr>
                <w:rFonts w:ascii="Arial" w:hAnsi="Arial" w:cs="Arial"/>
                <w:noProof/>
                <w:sz w:val="18"/>
                <w:lang w:eastAsia="fr-FR"/>
              </w:rPr>
            </w:pPr>
          </w:p>
          <w:p w14:paraId="540DACC7" w14:textId="77777777" w:rsidR="00C86201" w:rsidRDefault="00C86201">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hideMark/>
          </w:tcPr>
          <w:p w14:paraId="2BAA3386" w14:textId="77777777" w:rsidR="00C86201" w:rsidRDefault="00C86201">
            <w:pPr>
              <w:pStyle w:val="TAC"/>
              <w:rPr>
                <w:lang w:eastAsia="zh-CN"/>
              </w:rPr>
            </w:pPr>
            <w:r>
              <w:rPr>
                <w:rFonts w:cs="Arial"/>
                <w:lang w:val="en-US" w:eastAsia="zh-CN"/>
              </w:rPr>
              <w:t>NSRP</w:t>
            </w:r>
          </w:p>
        </w:tc>
      </w:tr>
      <w:tr w:rsidR="00C86201" w14:paraId="3F748E74" w14:textId="77777777" w:rsidTr="0048279F">
        <w:trPr>
          <w:jc w:val="center"/>
        </w:trPr>
        <w:tc>
          <w:tcPr>
            <w:tcW w:w="1977" w:type="dxa"/>
            <w:tcBorders>
              <w:top w:val="single" w:sz="4" w:space="0" w:color="auto"/>
              <w:left w:val="single" w:sz="4" w:space="0" w:color="auto"/>
              <w:bottom w:val="single" w:sz="4" w:space="0" w:color="auto"/>
              <w:right w:val="single" w:sz="4" w:space="0" w:color="auto"/>
            </w:tcBorders>
            <w:hideMark/>
          </w:tcPr>
          <w:p w14:paraId="533C08F3" w14:textId="77777777" w:rsidR="00C86201" w:rsidRDefault="00C86201">
            <w:pPr>
              <w:pStyle w:val="TAL"/>
              <w:rPr>
                <w:rFonts w:cs="Arial"/>
                <w:noProof/>
                <w:lang w:val="fr-FR" w:eastAsia="zh-CN"/>
              </w:rPr>
            </w:pPr>
            <w:proofErr w:type="spellStart"/>
            <w:r>
              <w:rPr>
                <w:lang w:eastAsia="zh-CN"/>
              </w:rPr>
              <w:t>pendingUpdateInfoList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303316" w14:textId="77777777" w:rsidR="00C86201" w:rsidRDefault="00C86201">
            <w:pPr>
              <w:pStyle w:val="TAL"/>
              <w:rPr>
                <w:rFonts w:cs="Arial"/>
                <w:noProof/>
                <w:lang w:val="fr-FR"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7124A08A" w14:textId="77777777" w:rsidR="00C86201" w:rsidRDefault="00C86201">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252FCE43" w14:textId="77777777" w:rsidR="00C86201" w:rsidRDefault="00C86201">
            <w:pPr>
              <w:pStyle w:val="TAL"/>
              <w:rPr>
                <w:rFonts w:cs="Arial"/>
                <w:lang w:val="fr-FR" w:eastAsia="fr-FR"/>
              </w:rPr>
            </w:pPr>
            <w:proofErr w:type="gramStart"/>
            <w:r>
              <w:rPr>
                <w:szCs w:val="18"/>
                <w:lang w:eastAsia="fr-FR"/>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3608AB32" w14:textId="77777777" w:rsidR="00C86201" w:rsidRDefault="00C86201">
            <w:pPr>
              <w:pStyle w:val="TAL"/>
              <w:rPr>
                <w:szCs w:val="18"/>
                <w:lang w:eastAsia="en-GB"/>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059C6240" w14:textId="77777777" w:rsidR="00C86201" w:rsidRDefault="00C86201">
            <w:pPr>
              <w:pStyle w:val="TAL"/>
              <w:rPr>
                <w:rFonts w:eastAsia="SimSun" w:cs="Arial"/>
                <w:szCs w:val="18"/>
                <w:lang w:eastAsia="fr-FR"/>
              </w:rPr>
            </w:pPr>
          </w:p>
          <w:p w14:paraId="5B71F6DB" w14:textId="77777777" w:rsidR="00C86201" w:rsidRDefault="00C86201">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3E1825F2" w14:textId="77777777" w:rsidR="00C86201" w:rsidRDefault="00C86201">
            <w:pPr>
              <w:pStyle w:val="TAC"/>
              <w:rPr>
                <w:rFonts w:cs="Arial"/>
                <w:lang w:val="en-US" w:eastAsia="zh-CN"/>
              </w:rPr>
            </w:pPr>
          </w:p>
        </w:tc>
      </w:tr>
      <w:tr w:rsidR="006A15A7" w14:paraId="1AB30006" w14:textId="77777777" w:rsidTr="0048279F">
        <w:trPr>
          <w:jc w:val="center"/>
          <w:ins w:id="31" w:author="Frank, 202510, PA2" w:date="2025-10-15T10:46:00Z"/>
        </w:trPr>
        <w:tc>
          <w:tcPr>
            <w:tcW w:w="1977" w:type="dxa"/>
            <w:tcBorders>
              <w:top w:val="single" w:sz="4" w:space="0" w:color="auto"/>
              <w:left w:val="single" w:sz="4" w:space="0" w:color="auto"/>
              <w:bottom w:val="single" w:sz="4" w:space="0" w:color="auto"/>
              <w:right w:val="single" w:sz="4" w:space="0" w:color="auto"/>
            </w:tcBorders>
          </w:tcPr>
          <w:p w14:paraId="6936ED3F" w14:textId="58ABBA43" w:rsidR="006A15A7" w:rsidRDefault="006A15A7" w:rsidP="006A15A7">
            <w:pPr>
              <w:pStyle w:val="TAL"/>
              <w:rPr>
                <w:ins w:id="32" w:author="Frank, 202510, PA2" w:date="2025-10-15T10:46:00Z" w16du:dateUtc="2025-10-15T08:46:00Z"/>
                <w:lang w:eastAsia="zh-CN"/>
              </w:rPr>
            </w:pPr>
            <w:proofErr w:type="spellStart"/>
            <w:ins w:id="33" w:author="Frank, 202510, PA2" w:date="2025-10-15T10:46:00Z" w16du:dateUtc="2025-10-15T08:46:00Z">
              <w:r>
                <w:rPr>
                  <w:lang w:eastAsia="zh-CN"/>
                </w:rPr>
                <w:t>serviceLevelAaContainer</w:t>
              </w:r>
              <w:proofErr w:type="spellEnd"/>
            </w:ins>
          </w:p>
        </w:tc>
        <w:tc>
          <w:tcPr>
            <w:tcW w:w="1801" w:type="dxa"/>
            <w:tcBorders>
              <w:top w:val="single" w:sz="4" w:space="0" w:color="auto"/>
              <w:left w:val="single" w:sz="4" w:space="0" w:color="auto"/>
              <w:bottom w:val="single" w:sz="4" w:space="0" w:color="auto"/>
              <w:right w:val="single" w:sz="4" w:space="0" w:color="auto"/>
            </w:tcBorders>
          </w:tcPr>
          <w:p w14:paraId="7B387435" w14:textId="4F158145" w:rsidR="006A15A7" w:rsidRDefault="006A15A7" w:rsidP="006A15A7">
            <w:pPr>
              <w:pStyle w:val="TAL"/>
              <w:rPr>
                <w:ins w:id="34" w:author="Frank, 202510, PA2" w:date="2025-10-15T10:46:00Z" w16du:dateUtc="2025-10-15T08:46:00Z"/>
                <w:lang w:eastAsia="zh-CN"/>
              </w:rPr>
            </w:pPr>
            <w:proofErr w:type="spellStart"/>
            <w:ins w:id="35" w:author="Frank, 202510, PA2" w:date="2025-10-15T10:46:00Z" w16du:dateUtc="2025-10-15T08:46:00Z">
              <w:r>
                <w:rPr>
                  <w:lang w:eastAsia="zh-CN"/>
                </w:rPr>
                <w:t>ServiceLevelAaContainer</w:t>
              </w:r>
              <w:proofErr w:type="spellEnd"/>
            </w:ins>
          </w:p>
        </w:tc>
        <w:tc>
          <w:tcPr>
            <w:tcW w:w="270" w:type="dxa"/>
            <w:tcBorders>
              <w:top w:val="single" w:sz="4" w:space="0" w:color="auto"/>
              <w:left w:val="single" w:sz="4" w:space="0" w:color="auto"/>
              <w:bottom w:val="single" w:sz="4" w:space="0" w:color="auto"/>
              <w:right w:val="single" w:sz="4" w:space="0" w:color="auto"/>
            </w:tcBorders>
          </w:tcPr>
          <w:p w14:paraId="3FCF0BCA" w14:textId="070D013F" w:rsidR="006A15A7" w:rsidRDefault="006A15A7" w:rsidP="006A15A7">
            <w:pPr>
              <w:pStyle w:val="TAC"/>
              <w:rPr>
                <w:ins w:id="36" w:author="Frank, 202510, PA2" w:date="2025-10-15T10:46:00Z" w16du:dateUtc="2025-10-15T08:46:00Z"/>
                <w:szCs w:val="18"/>
                <w:lang w:eastAsia="fr-FR"/>
              </w:rPr>
            </w:pPr>
            <w:ins w:id="37" w:author="Frank, 202510, PA2" w:date="2025-10-15T10:46:00Z" w16du:dateUtc="2025-10-15T08:4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5042C03" w14:textId="18F584D0" w:rsidR="006A15A7" w:rsidRDefault="006A15A7" w:rsidP="006A15A7">
            <w:pPr>
              <w:pStyle w:val="TAL"/>
              <w:rPr>
                <w:ins w:id="38" w:author="Frank, 202510, PA2" w:date="2025-10-15T10:46:00Z" w16du:dateUtc="2025-10-15T08:46:00Z"/>
                <w:szCs w:val="18"/>
                <w:lang w:eastAsia="fr-FR"/>
              </w:rPr>
            </w:pPr>
            <w:ins w:id="39" w:author="Frank, 202510, PA2" w:date="2025-10-15T10:46:00Z" w16du:dateUtc="2025-10-15T08:46: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0C192A96" w14:textId="1DF4D883" w:rsidR="006A15A7" w:rsidRDefault="006A15A7" w:rsidP="006A15A7">
            <w:pPr>
              <w:pStyle w:val="TAL"/>
              <w:rPr>
                <w:ins w:id="40" w:author="Frank, 202510, PA2" w:date="2025-10-15T10:46:00Z" w16du:dateUtc="2025-10-15T08:46:00Z"/>
                <w:szCs w:val="18"/>
              </w:rPr>
            </w:pPr>
            <w:ins w:id="41" w:author="Frank, 202510, PA2" w:date="2025-10-15T10:46:00Z" w16du:dateUtc="2025-10-15T08:46:00Z">
              <w:r>
                <w:rPr>
                  <w:szCs w:val="18"/>
                  <w:lang w:eastAsia="en-GB"/>
                </w:rPr>
                <w:t xml:space="preserve">The IE may be present to convey the Service-level-AA container included in the </w:t>
              </w:r>
              <w:r w:rsidRPr="00FF7DB1">
                <w:rPr>
                  <w:szCs w:val="18"/>
                  <w:lang w:eastAsia="en-GB"/>
                </w:rPr>
                <w:t>SERVICE-LEVEL AUTHENTICATION COMMAND</w:t>
              </w:r>
              <w:r>
                <w:rPr>
                  <w:szCs w:val="18"/>
                  <w:lang w:eastAsia="en-GB"/>
                </w:rPr>
                <w:t xml:space="preserve"> message. </w:t>
              </w:r>
            </w:ins>
          </w:p>
        </w:tc>
        <w:tc>
          <w:tcPr>
            <w:tcW w:w="882" w:type="dxa"/>
            <w:tcBorders>
              <w:top w:val="single" w:sz="4" w:space="0" w:color="auto"/>
              <w:left w:val="single" w:sz="4" w:space="0" w:color="auto"/>
              <w:bottom w:val="single" w:sz="4" w:space="0" w:color="auto"/>
              <w:right w:val="single" w:sz="4" w:space="0" w:color="auto"/>
            </w:tcBorders>
          </w:tcPr>
          <w:p w14:paraId="3C837883" w14:textId="77777777" w:rsidR="006A15A7" w:rsidRDefault="006A15A7" w:rsidP="006A15A7">
            <w:pPr>
              <w:pStyle w:val="TAC"/>
              <w:rPr>
                <w:ins w:id="42" w:author="Frank, 202510, PA2" w:date="2025-10-15T10:46:00Z" w16du:dateUtc="2025-10-15T08:46:00Z"/>
                <w:rFonts w:cs="Arial"/>
                <w:lang w:val="en-US" w:eastAsia="zh-CN"/>
              </w:rPr>
            </w:pPr>
          </w:p>
        </w:tc>
      </w:tr>
      <w:tr w:rsidR="00C86201" w14:paraId="43A277D9" w14:textId="77777777" w:rsidTr="0048279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589D44D" w14:textId="77777777" w:rsidR="00C86201" w:rsidRDefault="00C86201">
            <w:pPr>
              <w:pStyle w:val="TAN"/>
              <w:rPr>
                <w:rFonts w:cs="Arial"/>
                <w:szCs w:val="18"/>
                <w:lang w:eastAsia="en-GB"/>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1981E1E0" w14:textId="77777777" w:rsidR="003144B4" w:rsidRPr="00C86201" w:rsidRDefault="003144B4" w:rsidP="003144B4">
      <w:pPr>
        <w:rPr>
          <w:lang w:val="en-SE"/>
        </w:rPr>
      </w:pPr>
    </w:p>
    <w:p w14:paraId="24F86380" w14:textId="1A3EC0AF"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BF9A2F2" w14:textId="77777777" w:rsidR="00C85D74" w:rsidRDefault="00C85D74" w:rsidP="00C85D74">
      <w:pPr>
        <w:pStyle w:val="Heading5"/>
        <w:rPr>
          <w:lang w:eastAsia="en-GB"/>
        </w:rPr>
      </w:pPr>
      <w:bookmarkStart w:id="43" w:name="_Toc25073944"/>
      <w:bookmarkStart w:id="44" w:name="_Toc34063127"/>
      <w:bookmarkStart w:id="45" w:name="_Toc43120104"/>
      <w:bookmarkStart w:id="46" w:name="_Toc49768159"/>
      <w:bookmarkStart w:id="47" w:name="_Toc56434332"/>
      <w:bookmarkStart w:id="48" w:name="_Toc192830269"/>
      <w:r>
        <w:lastRenderedPageBreak/>
        <w:t>6.1.6.2.16</w:t>
      </w:r>
      <w:r>
        <w:tab/>
        <w:t xml:space="preserve">Type: </w:t>
      </w:r>
      <w:proofErr w:type="spellStart"/>
      <w:r>
        <w:t>VsmfUpdatedData</w:t>
      </w:r>
      <w:bookmarkEnd w:id="43"/>
      <w:bookmarkEnd w:id="44"/>
      <w:bookmarkEnd w:id="45"/>
      <w:bookmarkEnd w:id="46"/>
      <w:bookmarkEnd w:id="47"/>
      <w:bookmarkEnd w:id="48"/>
      <w:proofErr w:type="spellEnd"/>
    </w:p>
    <w:p w14:paraId="22ECE6E5" w14:textId="77777777" w:rsidR="00C85D74" w:rsidRDefault="00C85D74" w:rsidP="00C85D74">
      <w:pPr>
        <w:pStyle w:val="TH"/>
      </w:pPr>
      <w:r>
        <w:rPr>
          <w:noProof/>
        </w:rPr>
        <w:t>Table </w:t>
      </w:r>
      <w:r>
        <w:t xml:space="preserve">6.1.6.2.16-1: </w:t>
      </w:r>
      <w:r>
        <w:rPr>
          <w:noProof/>
        </w:rPr>
        <w:t>Definition of type Vsmf</w:t>
      </w:r>
      <w:proofErr w:type="spellStart"/>
      <w:r>
        <w:t>UpdatedData</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8"/>
        <w:gridCol w:w="1701"/>
        <w:gridCol w:w="283"/>
        <w:gridCol w:w="567"/>
        <w:gridCol w:w="4536"/>
        <w:gridCol w:w="780"/>
      </w:tblGrid>
      <w:tr w:rsidR="00C85D74" w14:paraId="2AB542D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7562B5E1" w14:textId="77777777" w:rsidR="00C85D74" w:rsidRDefault="00C85D74">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E87F02" w14:textId="77777777" w:rsidR="00C85D74" w:rsidRDefault="00C85D7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05D5CC0" w14:textId="77777777" w:rsidR="00C85D74" w:rsidRDefault="00C85D7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8BBF03E" w14:textId="77777777" w:rsidR="00C85D74" w:rsidRDefault="00C85D7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CFC40BB" w14:textId="77777777" w:rsidR="00C85D74" w:rsidRDefault="00C85D74">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hideMark/>
          </w:tcPr>
          <w:p w14:paraId="744C35B4" w14:textId="77777777" w:rsidR="00C85D74" w:rsidRDefault="00C85D74">
            <w:pPr>
              <w:pStyle w:val="TAH"/>
              <w:rPr>
                <w:rFonts w:cs="Arial"/>
                <w:szCs w:val="18"/>
              </w:rPr>
            </w:pPr>
            <w:r>
              <w:rPr>
                <w:rFonts w:cs="Arial"/>
                <w:szCs w:val="18"/>
              </w:rPr>
              <w:t>Applicability</w:t>
            </w:r>
          </w:p>
        </w:tc>
      </w:tr>
      <w:tr w:rsidR="00C85D74" w14:paraId="27B3F192"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6D1DCBE" w14:textId="77777777" w:rsidR="00C85D74" w:rsidRDefault="00C85D74">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0E2610"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5D700C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452796"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0C0C6ACE" w14:textId="77777777" w:rsidR="00C85D74" w:rsidRDefault="00C85D74">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536A14FC" w14:textId="77777777" w:rsidR="00C85D74" w:rsidRDefault="00C85D74">
            <w:pPr>
              <w:pStyle w:val="TAC"/>
            </w:pPr>
          </w:p>
        </w:tc>
      </w:tr>
      <w:tr w:rsidR="00C85D74" w14:paraId="7FF91EEA"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3D4748B4" w14:textId="77777777" w:rsidR="00C85D74" w:rsidRDefault="00C85D74">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2BCF2FC"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5C2A65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773DD3A"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22FAC573" w14:textId="77777777" w:rsidR="00C85D74" w:rsidRDefault="00C85D74">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9759C48" w14:textId="77777777" w:rsidR="00C85D74" w:rsidRDefault="00C85D74">
            <w:pPr>
              <w:pStyle w:val="TAC"/>
            </w:pPr>
          </w:p>
        </w:tc>
      </w:tr>
      <w:tr w:rsidR="00C85D74" w14:paraId="5ADE4099"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323F005" w14:textId="77777777" w:rsidR="00C85D74" w:rsidRDefault="00C85D74">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BBB0C7"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F79AEA4"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2D9614"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51E36890" w14:textId="77777777" w:rsidR="00C85D74" w:rsidRDefault="00C85D74">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1C2F3A5A" w14:textId="77777777" w:rsidR="00C85D74" w:rsidRDefault="00C85D74">
            <w:pPr>
              <w:pStyle w:val="TAC"/>
            </w:pPr>
          </w:p>
        </w:tc>
      </w:tr>
      <w:tr w:rsidR="00C85D74" w14:paraId="039ACA1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B610660" w14:textId="77777777" w:rsidR="00C85D74" w:rsidRDefault="00C85D74">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E4DB7" w14:textId="77777777" w:rsidR="00C85D74" w:rsidRDefault="00C85D74">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5385234" w14:textId="77777777" w:rsidR="00C85D74" w:rsidRDefault="00C85D74">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2CB65DF2"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B3EEA92" w14:textId="77777777" w:rsidR="00C85D74" w:rsidRDefault="00C85D74">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67B9E530" w14:textId="77777777" w:rsidR="00C85D74" w:rsidRDefault="00C85D74">
            <w:pPr>
              <w:pStyle w:val="TAL"/>
              <w:rPr>
                <w:rFonts w:cs="Arial"/>
                <w:szCs w:val="18"/>
              </w:rPr>
            </w:pPr>
          </w:p>
          <w:p w14:paraId="619A4FE8" w14:textId="77777777" w:rsidR="00C85D74" w:rsidRDefault="00C85D74">
            <w:pPr>
              <w:pStyle w:val="TAL"/>
              <w:rPr>
                <w:rFonts w:cs="Arial"/>
                <w:szCs w:val="18"/>
              </w:rPr>
            </w:pPr>
            <w:r>
              <w:rPr>
                <w:rFonts w:cs="Arial"/>
                <w:szCs w:val="18"/>
              </w:rPr>
              <w:t>When present, this IE shall include the QFIs of the QoS flows failed to be established or modified due to rejection by the V-SMF.</w:t>
            </w:r>
          </w:p>
          <w:p w14:paraId="77F85F94" w14:textId="77777777" w:rsidR="00C85D74" w:rsidRDefault="00C85D74">
            <w:pPr>
              <w:pStyle w:val="TAL"/>
              <w:rPr>
                <w:rFonts w:cs="Arial"/>
                <w:szCs w:val="18"/>
              </w:rPr>
            </w:pPr>
          </w:p>
          <w:p w14:paraId="0E77AAFA" w14:textId="77777777" w:rsidR="00C85D74" w:rsidRDefault="00C85D74">
            <w:pPr>
              <w:pStyle w:val="TAL"/>
              <w:rPr>
                <w:rFonts w:cs="Arial"/>
                <w:szCs w:val="18"/>
              </w:rPr>
            </w:pPr>
            <w:r>
              <w:rPr>
                <w:rFonts w:cs="Arial"/>
                <w:szCs w:val="18"/>
              </w:rPr>
              <w:t xml:space="preserve">When the H-SMF subsequently send N1 Message to the UE to revert the update of QoS rules and QoS Flow level QoS parameters associated with the failed QoS Flow(s)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1FE6F630" w14:textId="77777777" w:rsidR="00C85D74" w:rsidRDefault="00C85D7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7A7F6035" w14:textId="77777777" w:rsidR="00C85D74" w:rsidRDefault="00C85D74">
            <w:pPr>
              <w:pStyle w:val="TAC"/>
            </w:pPr>
          </w:p>
        </w:tc>
      </w:tr>
      <w:tr w:rsidR="00C85D74" w14:paraId="22DB04B2"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44893EC" w14:textId="77777777" w:rsidR="00C85D74" w:rsidRDefault="00C85D74">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5FB952" w14:textId="77777777" w:rsidR="00C85D74" w:rsidRDefault="00C85D74">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265570E8"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6D94042"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78304DC" w14:textId="77777777" w:rsidR="00C85D74" w:rsidRDefault="00C85D74">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85E4072" w14:textId="77777777" w:rsidR="00C85D74" w:rsidRDefault="00C85D74">
            <w:pPr>
              <w:pStyle w:val="TAC"/>
            </w:pPr>
          </w:p>
        </w:tc>
      </w:tr>
      <w:tr w:rsidR="00C85D74" w14:paraId="467EDA4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74FEBBE" w14:textId="77777777" w:rsidR="00C85D74" w:rsidRDefault="00C85D74">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hideMark/>
          </w:tcPr>
          <w:p w14:paraId="6013B203" w14:textId="77777777" w:rsidR="00C85D74" w:rsidRDefault="00C85D7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EA0FCB2"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10B302D"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543FD66" w14:textId="77777777" w:rsidR="00C85D74" w:rsidRDefault="00C85D74">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known N1 SM information from the UE that does not need to be interpreted by the V-SMF</w:t>
            </w:r>
            <w:r>
              <w:rPr>
                <w:rFonts w:cs="Arial"/>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C5CFDBB" w14:textId="77777777" w:rsidR="00C85D74" w:rsidRDefault="00C85D74">
            <w:pPr>
              <w:pStyle w:val="TAC"/>
            </w:pPr>
          </w:p>
        </w:tc>
      </w:tr>
      <w:tr w:rsidR="00C85D74" w14:paraId="4F41639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B89C76B" w14:textId="77777777" w:rsidR="00C85D74" w:rsidRDefault="00C85D74">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hideMark/>
          </w:tcPr>
          <w:p w14:paraId="3FB4089F" w14:textId="77777777" w:rsidR="00C85D74" w:rsidRDefault="00C85D7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8BB90CD"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EAF0EE5"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2CDB3BF0" w14:textId="77777777" w:rsidR="00C85D74" w:rsidRDefault="00C85D74">
            <w:pPr>
              <w:pStyle w:val="TAL"/>
              <w:rPr>
                <w:rFonts w:cs="Arial"/>
                <w:szCs w:val="18"/>
              </w:rPr>
            </w:pPr>
            <w:r>
              <w:rPr>
                <w:rFonts w:cs="Arial"/>
                <w:szCs w:val="18"/>
              </w:rPr>
              <w:t>This IE shall be present if the V-SMF</w:t>
            </w:r>
            <w:r>
              <w:rPr>
                <w:rFonts w:cs="Arial"/>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1972A5F" w14:textId="77777777" w:rsidR="00C85D74" w:rsidRDefault="00C85D74">
            <w:pPr>
              <w:pStyle w:val="TAC"/>
            </w:pPr>
          </w:p>
        </w:tc>
      </w:tr>
      <w:tr w:rsidR="00C85D74" w14:paraId="177797A0"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A96730C" w14:textId="77777777" w:rsidR="00C85D74" w:rsidRDefault="00C85D74">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C84903" w14:textId="77777777" w:rsidR="00C85D74" w:rsidRDefault="00C85D74">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6A5ADAA"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D0427BA"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374E3AA" w14:textId="77777777" w:rsidR="00C85D74" w:rsidRDefault="00C85D74">
            <w:pPr>
              <w:pStyle w:val="TAL"/>
              <w:rPr>
                <w:rFonts w:cs="Arial"/>
                <w:szCs w:val="18"/>
              </w:rPr>
            </w:pPr>
            <w:r>
              <w:rPr>
                <w:rFonts w:cs="Arial"/>
                <w:szCs w:val="18"/>
              </w:rPr>
              <w:t>This IE shall be present if it is available and QoS flows have been successfully established, modified or released.</w:t>
            </w:r>
          </w:p>
          <w:p w14:paraId="064EA31D" w14:textId="77777777" w:rsidR="00C85D74" w:rsidRDefault="00C85D74">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1D44569" w14:textId="77777777" w:rsidR="00C85D74" w:rsidRDefault="00C85D74">
            <w:pPr>
              <w:pStyle w:val="TAC"/>
            </w:pPr>
          </w:p>
        </w:tc>
      </w:tr>
      <w:tr w:rsidR="00C85D74" w14:paraId="3467645B"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2009DBB" w14:textId="77777777" w:rsidR="00C85D74" w:rsidRDefault="00C85D74">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AFE926" w14:textId="77777777" w:rsidR="00C85D74" w:rsidRDefault="00C85D74">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39024F5"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E68FCA"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7727087A" w14:textId="77777777" w:rsidR="00C85D74" w:rsidRDefault="00C85D74">
            <w:pPr>
              <w:pStyle w:val="TAL"/>
              <w:rPr>
                <w:rFonts w:cs="Arial"/>
                <w:szCs w:val="18"/>
              </w:rPr>
            </w:pPr>
            <w:r>
              <w:rPr>
                <w:rFonts w:cs="Arial"/>
                <w:szCs w:val="18"/>
              </w:rPr>
              <w:t>This IE shall be present if it is available and QoS flows have been successfully established, modified or released.</w:t>
            </w:r>
          </w:p>
          <w:p w14:paraId="2F7D3731" w14:textId="77777777" w:rsidR="00C85D74" w:rsidRDefault="00C85D74">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1BB2AD7" w14:textId="77777777" w:rsidR="00C85D74" w:rsidRDefault="00C85D74">
            <w:pPr>
              <w:pStyle w:val="TAC"/>
            </w:pPr>
          </w:p>
        </w:tc>
      </w:tr>
      <w:tr w:rsidR="00C85D74" w14:paraId="0438CE0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7D81C069" w14:textId="77777777" w:rsidR="00C85D74" w:rsidRDefault="00C85D74">
            <w:pPr>
              <w:pStyle w:val="TAL"/>
              <w:rPr>
                <w:lang w:val="en-US"/>
              </w:rPr>
            </w:pPr>
            <w:proofErr w:type="spellStart"/>
            <w:r>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BF75AD" w14:textId="77777777" w:rsidR="00C85D74" w:rsidRDefault="00C85D74">
            <w:pPr>
              <w:pStyle w:val="TAL"/>
              <w:rPr>
                <w:lang w:val="en-US"/>
              </w:rPr>
            </w:pPr>
            <w:proofErr w:type="spellStart"/>
            <w:r>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D125FAA" w14:textId="77777777" w:rsidR="00C85D74" w:rsidRDefault="00C85D74">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54ECD34D" w14:textId="77777777" w:rsidR="00C85D74" w:rsidRDefault="00C85D74">
            <w:pPr>
              <w:pStyle w:val="TAL"/>
            </w:pPr>
            <w:r>
              <w:t>0..1</w:t>
            </w:r>
          </w:p>
        </w:tc>
        <w:tc>
          <w:tcPr>
            <w:tcW w:w="4536" w:type="dxa"/>
            <w:tcBorders>
              <w:top w:val="single" w:sz="4" w:space="0" w:color="auto"/>
              <w:left w:val="single" w:sz="4" w:space="0" w:color="auto"/>
              <w:bottom w:val="single" w:sz="4" w:space="0" w:color="auto"/>
              <w:right w:val="single" w:sz="4" w:space="0" w:color="auto"/>
            </w:tcBorders>
            <w:hideMark/>
          </w:tcPr>
          <w:p w14:paraId="1C7302F2" w14:textId="77777777" w:rsidR="00C85D74" w:rsidRDefault="00C85D74">
            <w:pPr>
              <w:pStyle w:val="TAL"/>
              <w:rPr>
                <w:rFonts w:cs="Arial"/>
                <w:szCs w:val="18"/>
              </w:rPr>
            </w:pPr>
            <w:r>
              <w:rPr>
                <w:rFonts w:cs="Arial"/>
                <w:szCs w:val="18"/>
              </w:rPr>
              <w:t>Additional UE location.</w:t>
            </w:r>
          </w:p>
          <w:p w14:paraId="0344CCD1" w14:textId="77777777" w:rsidR="00C85D74" w:rsidRDefault="00C85D7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01722BAC" w14:textId="77777777" w:rsidR="00C85D74" w:rsidRDefault="00C85D74">
            <w:pPr>
              <w:pStyle w:val="TAL"/>
              <w:rPr>
                <w:rFonts w:cs="Arial"/>
                <w:szCs w:val="18"/>
              </w:rPr>
            </w:pPr>
            <w:r>
              <w:rPr>
                <w:rFonts w:cs="Arial"/>
                <w:szCs w:val="18"/>
              </w:rPr>
              <w:t>When present, it shall contain:</w:t>
            </w:r>
          </w:p>
          <w:p w14:paraId="14020C61" w14:textId="77777777" w:rsidR="00C85D74" w:rsidRDefault="00C85D74">
            <w:pPr>
              <w:pStyle w:val="B1"/>
              <w:rPr>
                <w:rFonts w:ascii="Arial" w:hAnsi="Arial" w:cs="Arial"/>
                <w:sz w:val="18"/>
                <w:szCs w:val="18"/>
              </w:rPr>
            </w:pPr>
            <w:r>
              <w:rPr>
                <w:rFonts w:ascii="Arial" w:hAnsi="Arial"/>
                <w:sz w:val="18"/>
              </w:rPr>
              <w:t>-</w:t>
            </w:r>
            <w:r>
              <w:rPr>
                <w:rFonts w:ascii="Arial" w:hAnsi="Arial"/>
                <w:sz w:val="18"/>
              </w:rPr>
              <w:tab/>
            </w:r>
            <w:r>
              <w:rPr>
                <w:rFonts w:ascii="Arial" w:hAnsi="Arial" w:cs="Arial"/>
                <w:sz w:val="18"/>
                <w:szCs w:val="18"/>
              </w:rPr>
              <w:t>the last known 3GPP access user location (see clause 5.2.3.4); and</w:t>
            </w:r>
          </w:p>
          <w:p w14:paraId="2DA193C4" w14:textId="77777777" w:rsidR="00C85D74" w:rsidRDefault="00C85D74">
            <w:pPr>
              <w:pStyle w:val="B1"/>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2AAE8533" w14:textId="77777777" w:rsidR="00C85D74" w:rsidRDefault="00C85D74">
            <w:pPr>
              <w:pStyle w:val="TAC"/>
            </w:pPr>
          </w:p>
        </w:tc>
      </w:tr>
      <w:tr w:rsidR="00C85D74" w14:paraId="307D0981"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12445D27" w14:textId="77777777" w:rsidR="00C85D74" w:rsidRDefault="00C85D74">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B651A5" w14:textId="77777777" w:rsidR="00C85D74" w:rsidRDefault="00C85D74">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646714C9"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19547CC"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36F042B7" w14:textId="77777777" w:rsidR="00C85D74" w:rsidRDefault="00C85D74">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3A3C25A5" w14:textId="77777777" w:rsidR="00C85D74" w:rsidRDefault="00C85D74">
            <w:pPr>
              <w:pStyle w:val="TAC"/>
            </w:pPr>
          </w:p>
        </w:tc>
      </w:tr>
      <w:tr w:rsidR="00C85D74" w14:paraId="4D86D7F8"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7E2562E" w14:textId="77777777" w:rsidR="00C85D74" w:rsidRDefault="00C85D74">
            <w:pPr>
              <w:pStyle w:val="TAL"/>
              <w:rPr>
                <w:lang w:val="en-US"/>
              </w:rPr>
            </w:pPr>
            <w:proofErr w:type="spellStart"/>
            <w:r>
              <w:rPr>
                <w:lang w:val="en-US"/>
              </w:rPr>
              <w:lastRenderedPageBreak/>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110504" w14:textId="77777777" w:rsidR="00C85D74" w:rsidRDefault="00C85D74">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14FA5049" w14:textId="77777777" w:rsidR="00C85D74" w:rsidRDefault="00C85D74">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1E6AE39" w14:textId="77777777" w:rsidR="00C85D74" w:rsidRDefault="00C85D74">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69B6B944" w14:textId="77777777" w:rsidR="00C85D74" w:rsidRDefault="00C85D74">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21EE4983" w14:textId="77777777" w:rsidR="00C85D74" w:rsidRDefault="00C85D74">
            <w:pPr>
              <w:pStyle w:val="TAC"/>
            </w:pPr>
          </w:p>
        </w:tc>
      </w:tr>
      <w:tr w:rsidR="00C85D74" w14:paraId="5F1465F4"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9181378" w14:textId="77777777" w:rsidR="00C85D74" w:rsidRDefault="00C85D74">
            <w:pPr>
              <w:pStyle w:val="TAL"/>
              <w:rPr>
                <w:lang w:val="en-US"/>
              </w:rPr>
            </w:pPr>
            <w:proofErr w:type="spellStart"/>
            <w:r>
              <w:rPr>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AFBC49" w14:textId="77777777" w:rsidR="00C85D74" w:rsidRDefault="00C85D74">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5FD70041" w14:textId="77777777" w:rsidR="00C85D74" w:rsidRDefault="00C85D7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6319F3E" w14:textId="77777777" w:rsidR="00C85D74" w:rsidRDefault="00C85D74">
            <w:pPr>
              <w:pStyle w:val="TAL"/>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48B7015D" w14:textId="77777777" w:rsidR="00C85D74" w:rsidRDefault="00C85D74">
            <w:pPr>
              <w:pStyle w:val="TAL"/>
              <w:rPr>
                <w:rFonts w:cs="Arial"/>
                <w:szCs w:val="18"/>
              </w:rPr>
            </w:pPr>
            <w:r>
              <w:rPr>
                <w:rFonts w:cs="Arial"/>
                <w:szCs w:val="18"/>
                <w:lang w:eastAsia="zh-CN"/>
              </w:rPr>
              <w:t>This IE shall be present if the NF Service Consumer requested the revoke EBI(s) or if the AMF revoked already assigned EBI(s) for this PDU session towards the V-SMF. 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FBC1F95" w14:textId="77777777" w:rsidR="00C85D74" w:rsidRDefault="00C85D74">
            <w:pPr>
              <w:pStyle w:val="TAC"/>
              <w:rPr>
                <w:lang w:eastAsia="zh-CN"/>
              </w:rPr>
            </w:pPr>
          </w:p>
        </w:tc>
      </w:tr>
      <w:tr w:rsidR="00C85D74" w14:paraId="626B61B8"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2C981EC7" w14:textId="77777777" w:rsidR="00C85D74" w:rsidRDefault="00C85D74">
            <w:pPr>
              <w:pStyle w:val="TAL"/>
              <w:rPr>
                <w:lang w:eastAsia="zh-CN"/>
              </w:rPr>
            </w:pPr>
            <w:proofErr w:type="spellStart"/>
            <w:r>
              <w:rPr>
                <w:lang w:eastAsia="zh-CN"/>
              </w:rPr>
              <w:t>secondaryRatUsageReport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E189AA" w14:textId="77777777" w:rsidR="00C85D74" w:rsidRDefault="00C85D74">
            <w:pPr>
              <w:pStyle w:val="TAL"/>
              <w:rPr>
                <w:lang w:eastAsia="zh-CN"/>
              </w:rPr>
            </w:pPr>
            <w:proofErr w:type="gramStart"/>
            <w:r>
              <w:rPr>
                <w:lang w:eastAsia="zh-CN"/>
              </w:rPr>
              <w:t>array(</w:t>
            </w:r>
            <w:proofErr w:type="spellStart"/>
            <w:proofErr w:type="gramEnd"/>
            <w:r>
              <w:rPr>
                <w:lang w:eastAsia="zh-CN"/>
              </w:rPr>
              <w:t>SecondaryRatUsageReport</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016B22A4" w14:textId="77777777" w:rsidR="00C85D74" w:rsidRDefault="00C85D7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61CA5EE"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4163F5B" w14:textId="77777777" w:rsidR="00C85D74" w:rsidRDefault="00C85D74">
            <w:pPr>
              <w:pStyle w:val="TAL"/>
              <w:rPr>
                <w:rFonts w:cs="Arial"/>
                <w:szCs w:val="18"/>
                <w:lang w:eastAsia="en-GB"/>
              </w:rPr>
            </w:pPr>
            <w:r>
              <w:rPr>
                <w:rFonts w:cs="Arial"/>
                <w:szCs w:val="18"/>
              </w:rPr>
              <w:t>This IE may be present to report usage data for a secondary RAT for QoS flows.</w:t>
            </w:r>
          </w:p>
          <w:p w14:paraId="34894542" w14:textId="77777777" w:rsidR="00C85D74" w:rsidRDefault="00C85D74">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1132BC38" w14:textId="77777777" w:rsidR="00C85D74" w:rsidRDefault="00C85D74">
            <w:pPr>
              <w:pStyle w:val="TAC"/>
              <w:rPr>
                <w:lang w:eastAsia="en-GB"/>
              </w:rPr>
            </w:pPr>
          </w:p>
        </w:tc>
      </w:tr>
      <w:tr w:rsidR="00C85D74" w14:paraId="65D641C9"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4C90C495" w14:textId="77777777" w:rsidR="00C85D74" w:rsidRDefault="00C85D74">
            <w:pPr>
              <w:pStyle w:val="TAL"/>
              <w:rPr>
                <w:lang w:eastAsia="zh-CN"/>
              </w:rPr>
            </w:pPr>
            <w:proofErr w:type="spellStart"/>
            <w:r>
              <w:rPr>
                <w:lang w:eastAsia="zh-CN"/>
              </w:rPr>
              <w:t>secondaryRatUsageInfo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D261D1" w14:textId="77777777" w:rsidR="00C85D74" w:rsidRDefault="00C85D74">
            <w:pPr>
              <w:pStyle w:val="TAL"/>
              <w:rPr>
                <w:lang w:eastAsia="zh-CN"/>
              </w:rPr>
            </w:pPr>
            <w:proofErr w:type="gramStart"/>
            <w:r>
              <w:rPr>
                <w:lang w:eastAsia="zh-CN"/>
              </w:rPr>
              <w:t>array(</w:t>
            </w:r>
            <w:proofErr w:type="spellStart"/>
            <w:proofErr w:type="gramEnd"/>
            <w:r>
              <w:rPr>
                <w:lang w:eastAsia="zh-CN"/>
              </w:rPr>
              <w:t>SecondaryRatUsageInfo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69FF7906" w14:textId="77777777" w:rsidR="00C85D74" w:rsidRDefault="00C85D7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08D2BCD1"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hideMark/>
          </w:tcPr>
          <w:p w14:paraId="17A2450B" w14:textId="77777777" w:rsidR="00C85D74" w:rsidRDefault="00C85D74">
            <w:pPr>
              <w:pStyle w:val="TAL"/>
              <w:rPr>
                <w:rFonts w:cs="Arial"/>
                <w:szCs w:val="18"/>
                <w:lang w:eastAsia="en-GB"/>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473F636E" w14:textId="77777777" w:rsidR="00C85D74" w:rsidRDefault="00C85D74">
            <w:pPr>
              <w:pStyle w:val="TAC"/>
            </w:pPr>
          </w:p>
        </w:tc>
      </w:tr>
      <w:tr w:rsidR="00C85D74" w14:paraId="7B03C1BA"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7A69927" w14:textId="77777777" w:rsidR="00C85D74" w:rsidRDefault="00C85D74">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hideMark/>
          </w:tcPr>
          <w:p w14:paraId="7D4E64E6"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4381D5CC"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66F3D1E4"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32C80F6A" w14:textId="77777777" w:rsidR="00C85D74" w:rsidRDefault="00C85D74">
            <w:pPr>
              <w:pStyle w:val="TAL"/>
              <w:rPr>
                <w:rFonts w:cs="Arial"/>
                <w:szCs w:val="18"/>
                <w:lang w:eastAsia="en-GB"/>
              </w:rPr>
            </w:pPr>
            <w:r>
              <w:rPr>
                <w:rFonts w:cs="Arial"/>
                <w:szCs w:val="18"/>
              </w:rPr>
              <w:t>This IE may be present if the I-SMF needs to send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40042B73" w14:textId="77777777" w:rsidR="00C85D74" w:rsidRDefault="00C85D74">
            <w:pPr>
              <w:pStyle w:val="TAC"/>
            </w:pPr>
            <w:r>
              <w:t>DTSSA</w:t>
            </w:r>
          </w:p>
        </w:tc>
      </w:tr>
      <w:tr w:rsidR="00C85D74" w14:paraId="4B1838D1"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5A2BEC70" w14:textId="77777777" w:rsidR="00C85D74" w:rsidRDefault="00C85D74">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hideMark/>
          </w:tcPr>
          <w:p w14:paraId="621A65DE"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29C2E60B"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34FFF928"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5B06401B" w14:textId="77777777" w:rsidR="00C85D74" w:rsidRDefault="00C85D74">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hideMark/>
          </w:tcPr>
          <w:p w14:paraId="19D63E14" w14:textId="77777777" w:rsidR="00C85D74" w:rsidRDefault="00C85D74">
            <w:pPr>
              <w:pStyle w:val="TAC"/>
            </w:pPr>
            <w:r>
              <w:t>DTSSA</w:t>
            </w:r>
          </w:p>
        </w:tc>
      </w:tr>
      <w:tr w:rsidR="00C85D74" w14:paraId="21C3B28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7B488290" w14:textId="77777777" w:rsidR="00C85D74" w:rsidRDefault="00C85D74">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hideMark/>
          </w:tcPr>
          <w:p w14:paraId="27C5C9F2" w14:textId="77777777" w:rsidR="00C85D74" w:rsidRDefault="00C85D74">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hideMark/>
          </w:tcPr>
          <w:p w14:paraId="69E117A9" w14:textId="77777777" w:rsidR="00C85D74" w:rsidRDefault="00C85D7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7B55AAEC" w14:textId="77777777" w:rsidR="00C85D74" w:rsidRDefault="00C85D7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hideMark/>
          </w:tcPr>
          <w:p w14:paraId="208B1B98" w14:textId="77777777" w:rsidR="00C85D74" w:rsidRDefault="00C85D74">
            <w:pPr>
              <w:pStyle w:val="TAL"/>
              <w:rPr>
                <w:rFonts w:cs="Arial"/>
                <w:szCs w:val="18"/>
                <w:lang w:eastAsia="en-GB"/>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hideMark/>
          </w:tcPr>
          <w:p w14:paraId="13AE5370" w14:textId="77777777" w:rsidR="00C85D74" w:rsidRDefault="00C85D74">
            <w:pPr>
              <w:pStyle w:val="TAC"/>
            </w:pPr>
            <w:r>
              <w:t>DTSSA</w:t>
            </w:r>
          </w:p>
        </w:tc>
      </w:tr>
      <w:tr w:rsidR="00C85D74" w14:paraId="52B2819B"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BA4996A" w14:textId="77777777" w:rsidR="00C85D74" w:rsidRDefault="00C85D74">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hideMark/>
          </w:tcPr>
          <w:p w14:paraId="249E7670" w14:textId="77777777" w:rsidR="00C85D74" w:rsidRDefault="00C85D74">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hideMark/>
          </w:tcPr>
          <w:p w14:paraId="6E327523" w14:textId="77777777" w:rsidR="00C85D74" w:rsidRDefault="00C85D74">
            <w:pPr>
              <w:pStyle w:val="TAC"/>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20C4A060" w14:textId="77777777" w:rsidR="00C85D74" w:rsidRDefault="00C85D7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hideMark/>
          </w:tcPr>
          <w:p w14:paraId="324942A4" w14:textId="77777777" w:rsidR="00C85D74" w:rsidRDefault="00C85D74">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hideMark/>
          </w:tcPr>
          <w:p w14:paraId="3F8E5728" w14:textId="77777777" w:rsidR="00C85D74" w:rsidRDefault="00C85D74">
            <w:pPr>
              <w:pStyle w:val="TAC"/>
            </w:pPr>
            <w:r>
              <w:rPr>
                <w:lang w:eastAsia="zh-CN"/>
              </w:rPr>
              <w:t>SCPBU</w:t>
            </w:r>
          </w:p>
        </w:tc>
      </w:tr>
      <w:tr w:rsidR="00C85D74" w14:paraId="2D6B42E7"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2522FC9D" w14:textId="77777777" w:rsidR="00C85D74" w:rsidRDefault="00C85D74">
            <w:pPr>
              <w:pStyle w:val="TAL"/>
              <w:rPr>
                <w:lang w:val="en-US"/>
              </w:rPr>
            </w:pPr>
            <w:proofErr w:type="spellStart"/>
            <w:r>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41DCB0" w14:textId="77777777" w:rsidR="00C85D74" w:rsidRDefault="00C85D7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BBC3AFB" w14:textId="77777777" w:rsidR="00C85D74" w:rsidRDefault="00C85D7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F2F905D" w14:textId="77777777" w:rsidR="00C85D74" w:rsidRDefault="00C85D7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EC2302E" w14:textId="77777777" w:rsidR="00C85D74" w:rsidRDefault="00C85D74">
            <w:pPr>
              <w:pStyle w:val="TAL"/>
              <w:rPr>
                <w:rFonts w:cs="Arial"/>
                <w:szCs w:val="18"/>
                <w:lang w:eastAsia="en-GB"/>
              </w:rPr>
            </w:pPr>
            <w:r>
              <w:rPr>
                <w:rFonts w:cs="Arial"/>
                <w:szCs w:val="18"/>
              </w:rPr>
              <w:t xml:space="preserve">This IE should be present with the value true when the </w:t>
            </w:r>
            <w:proofErr w:type="spellStart"/>
            <w:r>
              <w:rPr>
                <w:rFonts w:cs="Arial"/>
                <w:szCs w:val="18"/>
              </w:rPr>
              <w:t>modifiedEbiList</w:t>
            </w:r>
            <w:proofErr w:type="spellEnd"/>
            <w:r>
              <w:rPr>
                <w:rFonts w:cs="Arial"/>
                <w:szCs w:val="18"/>
              </w:rPr>
              <w:t xml:space="preserve"> IE was received in </w:t>
            </w:r>
            <w:proofErr w:type="spellStart"/>
            <w:r>
              <w:rPr>
                <w:rFonts w:cs="Arial"/>
                <w:szCs w:val="18"/>
              </w:rPr>
              <w:t>VsmfUpdateData</w:t>
            </w:r>
            <w:proofErr w:type="spellEnd"/>
            <w:r>
              <w:rPr>
                <w:rFonts w:cs="Arial"/>
                <w:szCs w:val="18"/>
              </w:rPr>
              <w:t xml:space="preserve"> in request but cannot be updated to the AMF, e.g., during (H-)SMF triggered PDU session modification </w:t>
            </w:r>
            <w:proofErr w:type="gramStart"/>
            <w:r>
              <w:rPr>
                <w:rFonts w:cs="Arial"/>
                <w:szCs w:val="18"/>
              </w:rPr>
              <w:t>procedure</w:t>
            </w:r>
            <w:proofErr w:type="gramEnd"/>
            <w:r>
              <w:rPr>
                <w:rFonts w:cs="Arial"/>
                <w:szCs w:val="18"/>
              </w:rPr>
              <w:t xml:space="preserve"> and the AMF doesn’t support the EAEA feature.</w:t>
            </w:r>
          </w:p>
          <w:p w14:paraId="3ABF19DF" w14:textId="77777777" w:rsidR="00C85D74" w:rsidRDefault="00C85D74">
            <w:pPr>
              <w:pStyle w:val="TAL"/>
              <w:rPr>
                <w:rFonts w:cs="Arial"/>
                <w:szCs w:val="18"/>
              </w:rPr>
            </w:pPr>
          </w:p>
          <w:p w14:paraId="50504C96" w14:textId="77777777" w:rsidR="00C85D74" w:rsidRDefault="00C85D74">
            <w:pPr>
              <w:pStyle w:val="TAL"/>
              <w:rPr>
                <w:rFonts w:cs="Arial"/>
                <w:szCs w:val="18"/>
              </w:rPr>
            </w:pPr>
            <w:r>
              <w:rPr>
                <w:rFonts w:cs="Arial"/>
                <w:szCs w:val="18"/>
              </w:rPr>
              <w:t>When present, the IE shall be set as following:</w:t>
            </w:r>
          </w:p>
          <w:p w14:paraId="339708C2" w14:textId="77777777" w:rsidR="00C85D74" w:rsidRDefault="00C85D74">
            <w:pPr>
              <w:pStyle w:val="TAL"/>
              <w:ind w:left="284"/>
              <w:rPr>
                <w:rFonts w:cs="Arial"/>
                <w:szCs w:val="18"/>
              </w:rPr>
            </w:pPr>
            <w:r>
              <w:rPr>
                <w:rFonts w:cs="Arial"/>
                <w:szCs w:val="18"/>
              </w:rPr>
              <w:t xml:space="preserve">- true: the received </w:t>
            </w:r>
            <w:proofErr w:type="spellStart"/>
            <w:r>
              <w:rPr>
                <w:rFonts w:cs="Arial"/>
                <w:szCs w:val="18"/>
              </w:rPr>
              <w:t>modifiedEbiList</w:t>
            </w:r>
            <w:proofErr w:type="spellEnd"/>
            <w:r>
              <w:rPr>
                <w:rFonts w:cs="Arial"/>
                <w:szCs w:val="18"/>
              </w:rPr>
              <w:t xml:space="preserve"> was not delivered to the AMF.</w:t>
            </w:r>
          </w:p>
          <w:p w14:paraId="4437D464" w14:textId="77777777" w:rsidR="00C85D74" w:rsidRDefault="00C85D74">
            <w:pPr>
              <w:pStyle w:val="TAL"/>
              <w:ind w:left="284"/>
              <w:rPr>
                <w:rFonts w:cs="Arial"/>
                <w:szCs w:val="18"/>
              </w:rPr>
            </w:pPr>
            <w:r>
              <w:rPr>
                <w:rFonts w:cs="Arial"/>
                <w:szCs w:val="18"/>
              </w:rPr>
              <w:t xml:space="preserve">- false: the received </w:t>
            </w:r>
            <w:proofErr w:type="spellStart"/>
            <w:r>
              <w:rPr>
                <w:rFonts w:cs="Arial"/>
                <w:szCs w:val="18"/>
              </w:rPr>
              <w:t>modifiedEbiList</w:t>
            </w:r>
            <w:proofErr w:type="spellEnd"/>
            <w:r>
              <w:rPr>
                <w:rFonts w:cs="Arial"/>
                <w:szCs w:val="18"/>
              </w:rPr>
              <w:t xml:space="preserve"> was delivered to the AMF.</w:t>
            </w:r>
          </w:p>
          <w:p w14:paraId="2CDBD8F8" w14:textId="77777777" w:rsidR="00C85D74" w:rsidRDefault="00C85D74">
            <w:pPr>
              <w:pStyle w:val="TAL"/>
              <w:rPr>
                <w:rFonts w:cs="Arial"/>
                <w:szCs w:val="18"/>
              </w:rPr>
            </w:pPr>
          </w:p>
          <w:p w14:paraId="091F775E" w14:textId="77777777" w:rsidR="00C85D74" w:rsidRDefault="00C85D74">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1732F963" w14:textId="77777777" w:rsidR="00C85D74" w:rsidRDefault="00C85D74">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9961333" w14:textId="77777777" w:rsidR="00C85D74" w:rsidRDefault="00C85D74">
            <w:pPr>
              <w:pStyle w:val="TAC"/>
              <w:rPr>
                <w:lang w:eastAsia="zh-CN"/>
              </w:rPr>
            </w:pPr>
          </w:p>
        </w:tc>
      </w:tr>
      <w:tr w:rsidR="00C85D74" w14:paraId="6E9BA2C6"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06F25450" w14:textId="77777777" w:rsidR="00C85D74" w:rsidRDefault="00C85D74">
            <w:pPr>
              <w:pStyle w:val="TAL"/>
              <w:rPr>
                <w:lang w:val="en-US" w:eastAsia="en-GB"/>
              </w:rPr>
            </w:pPr>
            <w:proofErr w:type="spellStart"/>
            <w:r>
              <w:rPr>
                <w:lang w:eastAsia="zh-CN"/>
              </w:rPr>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9943FA" w14:textId="77777777" w:rsidR="00C85D74" w:rsidRDefault="00C85D74">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27D1892A" w14:textId="77777777" w:rsidR="00C85D74" w:rsidRDefault="00C85D7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87E4B4" w14:textId="77777777" w:rsidR="00C85D74" w:rsidRDefault="00C85D74">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45D9C10" w14:textId="77777777" w:rsidR="00C85D74" w:rsidRDefault="00C85D74">
            <w:pPr>
              <w:pStyle w:val="TAL"/>
              <w:rPr>
                <w:rFonts w:cs="Arial"/>
                <w:noProof/>
                <w:lang w:val="en-US" w:eastAsia="fr-FR"/>
              </w:rPr>
            </w:pPr>
            <w:r>
              <w:rPr>
                <w:rFonts w:cs="Arial"/>
                <w:noProof/>
                <w:lang w:val="en-US" w:eastAsia="fr-FR"/>
              </w:rPr>
              <w:t xml:space="preserve">This IE shall be present when the V/I-SMF receives the </w:t>
            </w:r>
            <w:r>
              <w:rPr>
                <w:lang w:eastAsia="ko-KR"/>
              </w:rPr>
              <w:t xml:space="preserve">ECN Marking or Congestion Monitoring Reporting Status, e.g. </w:t>
            </w:r>
            <w:r>
              <w:rPr>
                <w:rFonts w:cs="Arial"/>
                <w:noProof/>
                <w:lang w:val="en-US" w:eastAsia="fr-FR"/>
              </w:rPr>
              <w:t>during an PDU Session Modification procedure.</w:t>
            </w:r>
          </w:p>
          <w:p w14:paraId="46390760" w14:textId="77777777" w:rsidR="00C85D74" w:rsidRDefault="00C85D74">
            <w:pPr>
              <w:pStyle w:val="TAL"/>
              <w:rPr>
                <w:rFonts w:cs="Arial"/>
                <w:szCs w:val="18"/>
                <w:lang w:val="en-US" w:eastAsia="zh-CN"/>
              </w:rPr>
            </w:pPr>
          </w:p>
          <w:p w14:paraId="14DCC791" w14:textId="77777777" w:rsidR="00C85D74" w:rsidRDefault="00C85D74">
            <w:pPr>
              <w:pStyle w:val="TAL"/>
              <w:rPr>
                <w:rFonts w:cs="Arial"/>
                <w:szCs w:val="18"/>
                <w:lang w:eastAsia="en-GB"/>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hideMark/>
          </w:tcPr>
          <w:p w14:paraId="74E0C968" w14:textId="77777777" w:rsidR="00C85D74" w:rsidRDefault="00C85D74">
            <w:pPr>
              <w:pStyle w:val="TAC"/>
              <w:rPr>
                <w:lang w:eastAsia="zh-CN"/>
              </w:rPr>
            </w:pPr>
            <w:r>
              <w:rPr>
                <w:lang w:eastAsia="zh-CN"/>
              </w:rPr>
              <w:t>EMECI</w:t>
            </w:r>
          </w:p>
        </w:tc>
      </w:tr>
      <w:tr w:rsidR="00C85D74" w14:paraId="24C6DD3E" w14:textId="77777777" w:rsidTr="00707232">
        <w:trPr>
          <w:jc w:val="center"/>
        </w:trPr>
        <w:tc>
          <w:tcPr>
            <w:tcW w:w="2198" w:type="dxa"/>
            <w:tcBorders>
              <w:top w:val="single" w:sz="4" w:space="0" w:color="auto"/>
              <w:left w:val="single" w:sz="4" w:space="0" w:color="auto"/>
              <w:bottom w:val="single" w:sz="4" w:space="0" w:color="auto"/>
              <w:right w:val="single" w:sz="4" w:space="0" w:color="auto"/>
            </w:tcBorders>
            <w:hideMark/>
          </w:tcPr>
          <w:p w14:paraId="63C079D8" w14:textId="77777777" w:rsidR="00C85D74" w:rsidRDefault="00C85D74">
            <w:pPr>
              <w:pStyle w:val="TAL"/>
              <w:rPr>
                <w:lang w:eastAsia="zh-CN"/>
              </w:rPr>
            </w:pPr>
            <w:bookmarkStart w:id="49" w:name="MCCQCTEMPBM_00000025" w:colFirst="4" w:colLast="4"/>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0F2D4E" w14:textId="77777777" w:rsidR="00C85D74" w:rsidRDefault="00C85D74">
            <w:pPr>
              <w:pStyle w:val="TAL"/>
              <w:rPr>
                <w:lang w:eastAsia="en-GB"/>
              </w:rPr>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34A015F" w14:textId="77777777" w:rsidR="00C85D74" w:rsidRDefault="00C85D74">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hideMark/>
          </w:tcPr>
          <w:p w14:paraId="292372E7" w14:textId="77777777" w:rsidR="00C85D74" w:rsidRDefault="00C85D74">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4FFBD624" w14:textId="77777777" w:rsidR="00C85D74" w:rsidRDefault="00C85D74">
            <w:pPr>
              <w:pStyle w:val="TAL"/>
              <w:rPr>
                <w:lang w:eastAsia="fr-FR"/>
              </w:rPr>
            </w:pPr>
            <w:r>
              <w:rPr>
                <w:lang w:eastAsia="fr-FR"/>
              </w:rPr>
              <w:t>This IE shall be included</w:t>
            </w:r>
            <w:r>
              <w:rPr>
                <w:rFonts w:cs="Arial"/>
                <w:noProof/>
                <w:lang w:val="en-US" w:eastAsia="fr-FR"/>
              </w:rPr>
              <w:t xml:space="preserve"> when the V/I-SMF receives the</w:t>
            </w:r>
            <w:r>
              <w:rPr>
                <w:lang w:eastAsia="fr-FR"/>
              </w:rPr>
              <w:t xml:space="preserve"> PDU Set based Handling Indicator from NG-RAN, e.g. during an PDU Session Modification </w:t>
            </w:r>
            <w:proofErr w:type="spellStart"/>
            <w:r>
              <w:rPr>
                <w:lang w:eastAsia="fr-FR"/>
              </w:rPr>
              <w:t>proced</w:t>
            </w:r>
            <w:proofErr w:type="spellEnd"/>
            <w:r>
              <w:rPr>
                <w:rFonts w:cs="Arial"/>
                <w:noProof/>
                <w:lang w:val="en-US" w:eastAsia="fr-FR"/>
              </w:rPr>
              <w:t>ure</w:t>
            </w:r>
            <w:r>
              <w:rPr>
                <w:lang w:eastAsia="fr-FR"/>
              </w:rPr>
              <w:t>.</w:t>
            </w:r>
          </w:p>
          <w:p w14:paraId="0B531533" w14:textId="77777777" w:rsidR="00C85D74" w:rsidRDefault="00C85D74">
            <w:pPr>
              <w:pStyle w:val="TAL"/>
              <w:rPr>
                <w:lang w:eastAsia="fr-FR"/>
              </w:rPr>
            </w:pPr>
          </w:p>
          <w:p w14:paraId="0D60EB25" w14:textId="77777777" w:rsidR="00C85D74" w:rsidRDefault="00C85D74">
            <w:pPr>
              <w:pStyle w:val="TAL"/>
              <w:rPr>
                <w:lang w:eastAsia="fr-FR"/>
              </w:rPr>
            </w:pPr>
            <w:r>
              <w:rPr>
                <w:lang w:eastAsia="fr-FR"/>
              </w:rPr>
              <w:t>When present, this IE shall indicate whether the PDU Set based handling is supported by the NG-RAN:</w:t>
            </w:r>
          </w:p>
          <w:p w14:paraId="5A29A4F6" w14:textId="77777777" w:rsidR="00C85D74" w:rsidRDefault="00C85D74">
            <w:pPr>
              <w:pStyle w:val="TAL"/>
              <w:rPr>
                <w:lang w:eastAsia="fr-FR"/>
              </w:rPr>
            </w:pPr>
          </w:p>
          <w:p w14:paraId="0AAA45E4" w14:textId="77777777" w:rsidR="00C85D74" w:rsidRDefault="00C85D74">
            <w:pPr>
              <w:pStyle w:val="B1"/>
              <w:rPr>
                <w:rFonts w:ascii="Arial" w:hAnsi="Arial" w:cs="Arial"/>
                <w:noProof/>
                <w:sz w:val="18"/>
                <w:szCs w:val="18"/>
                <w:lang w:val="en-US"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14:paraId="4147EB1C" w14:textId="77777777" w:rsidR="00C85D74" w:rsidRDefault="00C85D74">
            <w:pPr>
              <w:pStyle w:val="B1"/>
              <w:rPr>
                <w:rFonts w:cs="Arial"/>
                <w:noProof/>
                <w:lang w:val="en-US"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hideMark/>
          </w:tcPr>
          <w:p w14:paraId="7F135C3F" w14:textId="77777777" w:rsidR="00C85D74" w:rsidRDefault="00C85D74">
            <w:pPr>
              <w:pStyle w:val="TAC"/>
              <w:rPr>
                <w:lang w:eastAsia="zh-CN"/>
              </w:rPr>
            </w:pPr>
            <w:r>
              <w:rPr>
                <w:lang w:eastAsia="zh-CN"/>
              </w:rPr>
              <w:t>PDUSH</w:t>
            </w:r>
          </w:p>
        </w:tc>
      </w:tr>
      <w:tr w:rsidR="0048279F" w14:paraId="513034DA" w14:textId="77777777" w:rsidTr="00707232">
        <w:trPr>
          <w:jc w:val="center"/>
          <w:ins w:id="50" w:author="Frank, 202510, PA2" w:date="2025-10-15T10:45:00Z"/>
        </w:trPr>
        <w:tc>
          <w:tcPr>
            <w:tcW w:w="2198" w:type="dxa"/>
            <w:tcBorders>
              <w:top w:val="single" w:sz="4" w:space="0" w:color="auto"/>
              <w:left w:val="single" w:sz="4" w:space="0" w:color="auto"/>
              <w:bottom w:val="single" w:sz="4" w:space="0" w:color="auto"/>
              <w:right w:val="single" w:sz="4" w:space="0" w:color="auto"/>
            </w:tcBorders>
          </w:tcPr>
          <w:p w14:paraId="4211F1B1" w14:textId="7E57C63F" w:rsidR="0048279F" w:rsidRDefault="0048279F" w:rsidP="0048279F">
            <w:pPr>
              <w:pStyle w:val="TAL"/>
              <w:rPr>
                <w:ins w:id="51" w:author="Frank, 202510, PA2" w:date="2025-10-15T10:45:00Z" w16du:dateUtc="2025-10-15T08:45:00Z"/>
                <w:lang w:eastAsia="fr-FR"/>
              </w:rPr>
            </w:pPr>
            <w:proofErr w:type="spellStart"/>
            <w:ins w:id="52" w:author="Frank, 202510, PA2" w:date="2025-10-15T10:46:00Z" w16du:dateUtc="2025-10-15T08:46:00Z">
              <w:r>
                <w:rPr>
                  <w:lang w:eastAsia="zh-CN"/>
                </w:rPr>
                <w:lastRenderedPageBreak/>
                <w:t>serviceLevelAaContainer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71F588" w14:textId="085D67EF" w:rsidR="0048279F" w:rsidRDefault="0048279F" w:rsidP="0048279F">
            <w:pPr>
              <w:pStyle w:val="TAL"/>
              <w:rPr>
                <w:ins w:id="53" w:author="Frank, 202510, PA2" w:date="2025-10-15T10:45:00Z" w16du:dateUtc="2025-10-15T08:45:00Z"/>
                <w:lang w:eastAsia="fr-FR"/>
              </w:rPr>
            </w:pPr>
            <w:proofErr w:type="spellStart"/>
            <w:ins w:id="54" w:author="Frank, 202510, PA2" w:date="2025-10-15T10:46:00Z" w16du:dateUtc="2025-10-15T08:46:00Z">
              <w:r>
                <w:rPr>
                  <w:lang w:eastAsia="zh-CN"/>
                </w:rPr>
                <w:t>ServiceLevelAaContainer</w:t>
              </w:r>
            </w:ins>
            <w:proofErr w:type="spellEnd"/>
          </w:p>
        </w:tc>
        <w:tc>
          <w:tcPr>
            <w:tcW w:w="283" w:type="dxa"/>
            <w:tcBorders>
              <w:top w:val="single" w:sz="4" w:space="0" w:color="auto"/>
              <w:left w:val="single" w:sz="4" w:space="0" w:color="auto"/>
              <w:bottom w:val="single" w:sz="4" w:space="0" w:color="auto"/>
              <w:right w:val="single" w:sz="4" w:space="0" w:color="auto"/>
            </w:tcBorders>
          </w:tcPr>
          <w:p w14:paraId="3FE54144" w14:textId="0268F7D9" w:rsidR="0048279F" w:rsidRDefault="0048279F" w:rsidP="0048279F">
            <w:pPr>
              <w:pStyle w:val="TAC"/>
              <w:rPr>
                <w:ins w:id="55" w:author="Frank, 202510, PA2" w:date="2025-10-15T10:45:00Z" w16du:dateUtc="2025-10-15T08:45:00Z"/>
                <w:lang w:eastAsia="fr-FR"/>
              </w:rPr>
            </w:pPr>
            <w:ins w:id="56" w:author="Frank, 202510, PA2" w:date="2025-10-15T10:46:00Z" w16du:dateUtc="2025-10-15T08:46: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5905A5E4" w14:textId="0FF8DFE8" w:rsidR="0048279F" w:rsidRDefault="0048279F" w:rsidP="0048279F">
            <w:pPr>
              <w:pStyle w:val="TAL"/>
              <w:rPr>
                <w:ins w:id="57" w:author="Frank, 202510, PA2" w:date="2025-10-15T10:45:00Z" w16du:dateUtc="2025-10-15T08:45:00Z"/>
                <w:lang w:eastAsia="fr-FR"/>
              </w:rPr>
            </w:pPr>
            <w:ins w:id="58" w:author="Frank, 202510, PA2" w:date="2025-10-15T10:46:00Z" w16du:dateUtc="2025-10-15T08:46: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48BA1403" w14:textId="59B270DE" w:rsidR="0048279F" w:rsidRDefault="0048279F" w:rsidP="0048279F">
            <w:pPr>
              <w:pStyle w:val="TAL"/>
              <w:rPr>
                <w:ins w:id="59" w:author="Frank, 202510, PA2" w:date="2025-10-15T10:45:00Z" w16du:dateUtc="2025-10-15T08:45:00Z"/>
                <w:lang w:eastAsia="fr-FR"/>
              </w:rPr>
            </w:pPr>
            <w:ins w:id="60" w:author="Frank, 202510, PA2" w:date="2025-10-15T10:46:00Z" w16du:dateUtc="2025-10-15T08:46:00Z">
              <w:r>
                <w:rPr>
                  <w:szCs w:val="18"/>
                  <w:lang w:eastAsia="en-GB"/>
                </w:rPr>
                <w:t xml:space="preserve">The IE may be present to convey the Service-level-AA container included in the </w:t>
              </w:r>
              <w:r w:rsidRPr="00FF7DB1">
                <w:rPr>
                  <w:szCs w:val="18"/>
                  <w:lang w:eastAsia="en-GB"/>
                </w:rPr>
                <w:t xml:space="preserve">SERVICE-LEVEL AUTHENTICATION </w:t>
              </w:r>
              <w:r>
                <w:rPr>
                  <w:szCs w:val="18"/>
                  <w:lang w:eastAsia="en-GB"/>
                </w:rPr>
                <w:t xml:space="preserve">COMPLETE message. </w:t>
              </w:r>
            </w:ins>
          </w:p>
        </w:tc>
        <w:tc>
          <w:tcPr>
            <w:tcW w:w="780" w:type="dxa"/>
            <w:tcBorders>
              <w:top w:val="single" w:sz="4" w:space="0" w:color="auto"/>
              <w:left w:val="single" w:sz="4" w:space="0" w:color="auto"/>
              <w:bottom w:val="single" w:sz="4" w:space="0" w:color="auto"/>
              <w:right w:val="single" w:sz="4" w:space="0" w:color="auto"/>
            </w:tcBorders>
          </w:tcPr>
          <w:p w14:paraId="259E9E6B" w14:textId="77777777" w:rsidR="0048279F" w:rsidRDefault="0048279F" w:rsidP="0048279F">
            <w:pPr>
              <w:pStyle w:val="TAC"/>
              <w:rPr>
                <w:ins w:id="61" w:author="Frank, 202510, PA2" w:date="2025-10-15T10:45:00Z" w16du:dateUtc="2025-10-15T08:45:00Z"/>
                <w:lang w:eastAsia="zh-CN"/>
              </w:rPr>
            </w:pPr>
          </w:p>
        </w:tc>
      </w:tr>
      <w:bookmarkEnd w:id="49"/>
      <w:tr w:rsidR="00C85D74" w14:paraId="4AEAD296" w14:textId="77777777" w:rsidTr="00707232">
        <w:trPr>
          <w:jc w:val="center"/>
        </w:trPr>
        <w:tc>
          <w:tcPr>
            <w:tcW w:w="10065" w:type="dxa"/>
            <w:gridSpan w:val="6"/>
            <w:tcBorders>
              <w:top w:val="single" w:sz="4" w:space="0" w:color="auto"/>
              <w:left w:val="single" w:sz="4" w:space="0" w:color="auto"/>
              <w:bottom w:val="single" w:sz="4" w:space="0" w:color="auto"/>
              <w:right w:val="single" w:sz="4" w:space="0" w:color="auto"/>
            </w:tcBorders>
            <w:hideMark/>
          </w:tcPr>
          <w:p w14:paraId="7C224CD7" w14:textId="77777777" w:rsidR="00C85D74" w:rsidRDefault="00C85D74">
            <w:pPr>
              <w:pStyle w:val="TAN"/>
              <w:rPr>
                <w:lang w:eastAsia="en-GB"/>
              </w:rPr>
            </w:pPr>
            <w:r>
              <w:t>NOTE:</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14:paraId="2AFC1D2F" w14:textId="77777777" w:rsidR="003144B4" w:rsidRPr="00C85D74" w:rsidRDefault="003144B4" w:rsidP="003144B4">
      <w:pPr>
        <w:rPr>
          <w:lang w:val="en-SE"/>
        </w:rPr>
      </w:pPr>
    </w:p>
    <w:p w14:paraId="4C4A4085" w14:textId="038692A9"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565DE2D7" w14:textId="77777777" w:rsidR="005629B7" w:rsidRDefault="005629B7" w:rsidP="005629B7">
      <w:pPr>
        <w:pStyle w:val="Heading5"/>
        <w:rPr>
          <w:lang w:eastAsia="en-GB"/>
        </w:rPr>
      </w:pPr>
      <w:bookmarkStart w:id="62" w:name="_Toc25073979"/>
      <w:bookmarkStart w:id="63" w:name="_Toc34063169"/>
      <w:bookmarkStart w:id="64" w:name="_Toc43120152"/>
      <w:bookmarkStart w:id="65" w:name="_Toc49768209"/>
      <w:bookmarkStart w:id="66" w:name="_Toc56434384"/>
      <w:bookmarkStart w:id="67" w:name="_Toc192830336"/>
      <w:r>
        <w:t>6.1.6.3.2</w:t>
      </w:r>
      <w:r>
        <w:tab/>
        <w:t>Simple data types</w:t>
      </w:r>
      <w:bookmarkEnd w:id="62"/>
      <w:bookmarkEnd w:id="63"/>
      <w:bookmarkEnd w:id="64"/>
      <w:bookmarkEnd w:id="65"/>
      <w:bookmarkEnd w:id="66"/>
      <w:bookmarkEnd w:id="67"/>
    </w:p>
    <w:p w14:paraId="6AD42726" w14:textId="77777777" w:rsidR="005629B7" w:rsidRDefault="005629B7" w:rsidP="005629B7">
      <w:r>
        <w:t>The simple data types defined in table 6.1.6.3.2-1 shall be supported.</w:t>
      </w:r>
    </w:p>
    <w:p w14:paraId="67EEBCDC" w14:textId="77777777" w:rsidR="005629B7" w:rsidRDefault="005629B7" w:rsidP="005629B7">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3578"/>
        <w:gridCol w:w="1046"/>
        <w:gridCol w:w="4235"/>
      </w:tblGrid>
      <w:tr w:rsidR="005629B7" w14:paraId="51924283" w14:textId="77777777" w:rsidTr="00717F33">
        <w:trPr>
          <w:jc w:val="center"/>
        </w:trPr>
        <w:tc>
          <w:tcPr>
            <w:tcW w:w="201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CD03F07" w14:textId="77777777" w:rsidR="005629B7" w:rsidRDefault="005629B7">
            <w:pPr>
              <w:pStyle w:val="TAH"/>
            </w:pPr>
            <w:r>
              <w:lastRenderedPageBreak/>
              <w:t>Type Name</w:t>
            </w:r>
          </w:p>
        </w:tc>
        <w:tc>
          <w:tcPr>
            <w:tcW w:w="59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0EDA17" w14:textId="77777777" w:rsidR="005629B7" w:rsidRDefault="005629B7">
            <w:pPr>
              <w:pStyle w:val="TAH"/>
            </w:pPr>
            <w:r>
              <w:t>Type Definition</w:t>
            </w:r>
          </w:p>
        </w:tc>
        <w:tc>
          <w:tcPr>
            <w:tcW w:w="2390" w:type="pct"/>
            <w:tcBorders>
              <w:top w:val="single" w:sz="4" w:space="0" w:color="auto"/>
              <w:left w:val="single" w:sz="4" w:space="0" w:color="auto"/>
              <w:bottom w:val="single" w:sz="4" w:space="0" w:color="auto"/>
              <w:right w:val="single" w:sz="4" w:space="0" w:color="auto"/>
            </w:tcBorders>
            <w:shd w:val="clear" w:color="auto" w:fill="C0C0C0"/>
            <w:hideMark/>
          </w:tcPr>
          <w:p w14:paraId="10D18970" w14:textId="77777777" w:rsidR="005629B7" w:rsidRDefault="005629B7">
            <w:pPr>
              <w:pStyle w:val="TAH"/>
            </w:pPr>
            <w:r>
              <w:t>Description</w:t>
            </w:r>
          </w:p>
        </w:tc>
      </w:tr>
      <w:tr w:rsidR="005629B7" w14:paraId="32856C8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30E7799" w14:textId="77777777" w:rsidR="005629B7" w:rsidRDefault="005629B7">
            <w:pPr>
              <w:pStyle w:val="TAL"/>
              <w:rPr>
                <w:lang w:val="en-US"/>
              </w:rPr>
            </w:pPr>
            <w:proofErr w:type="spellStart"/>
            <w:r>
              <w:rPr>
                <w:lang w:val="en-US"/>
              </w:rPr>
              <w:t>ProcedureTransactionId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0F2AE3"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19ECF526" w14:textId="77777777" w:rsidR="005629B7" w:rsidRDefault="005629B7">
            <w:pPr>
              <w:pStyle w:val="TAL"/>
            </w:pPr>
            <w:r>
              <w:t xml:space="preserve">Unsigned integer representing a Procedure Transaction Identity, within the range 0 to 255, as specified in 3GPP TS 24.007 [8]. </w:t>
            </w:r>
          </w:p>
        </w:tc>
      </w:tr>
      <w:tr w:rsidR="005629B7" w14:paraId="5E899B2E"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A03F18" w14:textId="77777777" w:rsidR="005629B7" w:rsidRDefault="005629B7">
            <w:pPr>
              <w:pStyle w:val="TAL"/>
              <w:rPr>
                <w:lang w:val="en-US"/>
              </w:rPr>
            </w:pPr>
            <w:proofErr w:type="spellStart"/>
            <w:r>
              <w:rPr>
                <w:lang w:val="en-US"/>
              </w:rPr>
              <w:t>EpsBearerId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A15854"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49C67BD6" w14:textId="77777777" w:rsidR="005629B7" w:rsidRDefault="005629B7">
            <w:pPr>
              <w:pStyle w:val="TAL"/>
            </w:pPr>
            <w:r>
              <w:t xml:space="preserve">Integer identifying an EPS bearer, within the range 0 to 15, as specified in clause 11.2.3.1.5, bits </w:t>
            </w:r>
            <w:proofErr w:type="gramStart"/>
            <w:r>
              <w:t>5 to 8,</w:t>
            </w:r>
            <w:proofErr w:type="gramEnd"/>
            <w:r>
              <w:t xml:space="preserve"> of 3GPP TS 24.007 [8]. </w:t>
            </w:r>
          </w:p>
        </w:tc>
      </w:tr>
      <w:tr w:rsidR="005629B7" w14:paraId="7604304B"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01316C4" w14:textId="77777777" w:rsidR="005629B7" w:rsidRDefault="005629B7">
            <w:pPr>
              <w:pStyle w:val="TAL"/>
              <w:rPr>
                <w:lang w:val="en-US"/>
              </w:rPr>
            </w:pPr>
            <w:proofErr w:type="spellStart"/>
            <w:r>
              <w:rPr>
                <w:lang w:eastAsia="zh-CN"/>
              </w:rPr>
              <w:t>EpsPdnCnxContainer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5D3BFC"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2ED32A22"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5629B7" w14:paraId="6543B64B"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9BD9433" w14:textId="77777777" w:rsidR="005629B7" w:rsidRDefault="005629B7">
            <w:pPr>
              <w:pStyle w:val="TAL"/>
              <w:rPr>
                <w:lang w:val="en-US"/>
              </w:rPr>
            </w:pPr>
            <w:proofErr w:type="spellStart"/>
            <w:r>
              <w:rPr>
                <w:lang w:val="en-US"/>
              </w:rPr>
              <w:t>EpsBearerContainer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EB322F"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11F0FDC2"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5629B7" w14:paraId="14C0A89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B54BA3" w14:textId="77777777" w:rsidR="005629B7" w:rsidRDefault="005629B7">
            <w:pPr>
              <w:pStyle w:val="TAL"/>
              <w:rPr>
                <w:lang w:val="en-US"/>
              </w:rPr>
            </w:pPr>
            <w:proofErr w:type="spellStart"/>
            <w:r>
              <w:rPr>
                <w:lang w:val="en-US"/>
              </w:rPr>
              <w:t>Teid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32397BC"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tcPr>
          <w:p w14:paraId="1780FA51" w14:textId="77777777" w:rsidR="005629B7" w:rsidRDefault="005629B7">
            <w:pPr>
              <w:pStyle w:val="TAL"/>
            </w:pPr>
            <w:r>
              <w:rPr>
                <w:rFonts w:cs="Arial"/>
                <w:szCs w:val="18"/>
              </w:rPr>
              <w:t>4-octet GTP tunnel endpoint identifier, as defined in 3GPP TS 29.274 [16]</w:t>
            </w:r>
            <w:r>
              <w:t>, in hexadecimal representation. Each character in the string shall take a value of "0" to "9" or "a" to "f" or "A" to "F" and shall represent 4 bits. The most significant character representing the 4 most significant bits of the TEID shall appear first in the string, and the character representing the 4 least significant bit of the TEID shall appear last in the string.</w:t>
            </w:r>
          </w:p>
          <w:p w14:paraId="4A0FA1EF" w14:textId="77777777" w:rsidR="005629B7" w:rsidRDefault="005629B7">
            <w:pPr>
              <w:pStyle w:val="TAL"/>
            </w:pPr>
          </w:p>
          <w:p w14:paraId="54C4239E" w14:textId="77777777" w:rsidR="005629B7" w:rsidRDefault="005629B7">
            <w:pPr>
              <w:pStyle w:val="TAL"/>
            </w:pPr>
            <w:r>
              <w:t>Pattern: "^[A-Fa-f0-9]{8}"</w:t>
            </w:r>
          </w:p>
          <w:p w14:paraId="03973D6B" w14:textId="77777777" w:rsidR="005629B7" w:rsidRDefault="005629B7">
            <w:pPr>
              <w:pStyle w:val="TAL"/>
            </w:pPr>
          </w:p>
          <w:p w14:paraId="5C1BDD41" w14:textId="77777777" w:rsidR="005629B7" w:rsidRDefault="005629B7">
            <w:pPr>
              <w:pStyle w:val="TAL"/>
            </w:pPr>
            <w:r>
              <w:t>Example:</w:t>
            </w:r>
          </w:p>
          <w:p w14:paraId="3403E6F9" w14:textId="77777777" w:rsidR="005629B7" w:rsidRDefault="005629B7">
            <w:pPr>
              <w:pStyle w:val="TAL"/>
            </w:pPr>
            <w:r>
              <w:t>A GTP TEID 0x5BD60076 shall be encoded as "5BD60076".</w:t>
            </w:r>
          </w:p>
        </w:tc>
      </w:tr>
      <w:tr w:rsidR="005629B7" w14:paraId="4798058C"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0F6871" w14:textId="77777777" w:rsidR="005629B7" w:rsidRDefault="005629B7">
            <w:pPr>
              <w:pStyle w:val="TAL"/>
              <w:rPr>
                <w:lang w:val="en-US"/>
              </w:rPr>
            </w:pPr>
            <w:proofErr w:type="spellStart"/>
            <w:r>
              <w:rPr>
                <w:lang w:val="en-US"/>
              </w:rPr>
              <w:t>EpsBearerContextStatus</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0267F81"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tcPr>
          <w:p w14:paraId="0FF66A82" w14:textId="77777777" w:rsidR="005629B7" w:rsidRDefault="005629B7">
            <w:pPr>
              <w:pStyle w:val="TAL"/>
            </w:pPr>
            <w:r>
              <w:rPr>
                <w:rFonts w:cs="Arial"/>
                <w:szCs w:val="18"/>
              </w:rPr>
              <w:t>EPS bearer context status, as defined in octets 3 and 4 of the EPS bearer context status IE in clause 9.9.2.1 of 3GPP TS 24.301 [27], in</w:t>
            </w:r>
            <w:r>
              <w:t xml:space="preserve"> hexadecimal representation. Each character in the string shall take a value of "0" to "9" or "a" to "f"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7B60AD67" w14:textId="77777777" w:rsidR="005629B7" w:rsidRDefault="005629B7">
            <w:pPr>
              <w:pStyle w:val="TAL"/>
              <w:rPr>
                <w:rFonts w:cs="Arial"/>
                <w:szCs w:val="18"/>
              </w:rPr>
            </w:pPr>
          </w:p>
          <w:p w14:paraId="46E940C1" w14:textId="77777777" w:rsidR="005629B7" w:rsidRDefault="005629B7">
            <w:pPr>
              <w:pStyle w:val="TAL"/>
              <w:rPr>
                <w:rFonts w:cs="Arial"/>
                <w:szCs w:val="18"/>
              </w:rPr>
            </w:pPr>
            <w:r>
              <w:rPr>
                <w:lang w:eastAsia="zh-CN"/>
              </w:rPr>
              <w:t xml:space="preserve">Pattern: </w:t>
            </w:r>
            <w:r>
              <w:rPr>
                <w:rFonts w:cs="Arial"/>
                <w:szCs w:val="18"/>
              </w:rPr>
              <w:t>'^[A-Fa-f0-9]{</w:t>
            </w:r>
            <w:proofErr w:type="gramStart"/>
            <w:r>
              <w:rPr>
                <w:rFonts w:cs="Arial"/>
                <w:szCs w:val="18"/>
              </w:rPr>
              <w:t>4}$</w:t>
            </w:r>
            <w:proofErr w:type="gramEnd"/>
            <w:r>
              <w:rPr>
                <w:rFonts w:cs="Arial"/>
                <w:szCs w:val="18"/>
              </w:rPr>
              <w:t>'</w:t>
            </w:r>
          </w:p>
          <w:p w14:paraId="7D65FB29" w14:textId="77777777" w:rsidR="005629B7" w:rsidRDefault="005629B7">
            <w:pPr>
              <w:pStyle w:val="TAL"/>
              <w:rPr>
                <w:lang w:eastAsia="zh-CN"/>
              </w:rPr>
            </w:pPr>
          </w:p>
          <w:p w14:paraId="4C6145EF" w14:textId="77777777" w:rsidR="005629B7" w:rsidRDefault="005629B7">
            <w:pPr>
              <w:pStyle w:val="TAL"/>
              <w:rPr>
                <w:lang w:eastAsia="zh-CN"/>
              </w:rPr>
            </w:pPr>
            <w:r>
              <w:rPr>
                <w:lang w:eastAsia="zh-CN"/>
              </w:rPr>
              <w:t>Example:</w:t>
            </w:r>
          </w:p>
          <w:p w14:paraId="4AC4CD59" w14:textId="77777777" w:rsidR="005629B7" w:rsidRDefault="005629B7">
            <w:pPr>
              <w:pStyle w:val="TAL"/>
              <w:rPr>
                <w:rFonts w:cs="Arial"/>
                <w:szCs w:val="18"/>
                <w:lang w:eastAsia="en-GB"/>
              </w:rPr>
            </w:pPr>
            <w:r>
              <w:rPr>
                <w:lang w:eastAsia="zh-CN"/>
              </w:rPr>
              <w:t>An EPS bearer context status IE where only the EBIs 2, 5, 6 and 9 are active shall be encoded as "6402".</w:t>
            </w:r>
          </w:p>
          <w:p w14:paraId="7B069BE8" w14:textId="77777777" w:rsidR="005629B7" w:rsidRDefault="005629B7">
            <w:pPr>
              <w:pStyle w:val="TAL"/>
              <w:rPr>
                <w:rFonts w:cs="Arial"/>
                <w:szCs w:val="18"/>
              </w:rPr>
            </w:pPr>
          </w:p>
        </w:tc>
      </w:tr>
      <w:tr w:rsidR="005629B7" w14:paraId="4342F080"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E19A5DA" w14:textId="77777777" w:rsidR="005629B7" w:rsidRDefault="005629B7">
            <w:pPr>
              <w:pStyle w:val="TAL"/>
              <w:rPr>
                <w:lang w:val="en-US"/>
              </w:rPr>
            </w:pPr>
            <w:proofErr w:type="spellStart"/>
            <w:r>
              <w:rPr>
                <w:lang w:val="en-US"/>
              </w:rPr>
              <w:t>DrbId</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8FC5571"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7366A132" w14:textId="77777777" w:rsidR="005629B7" w:rsidRDefault="005629B7">
            <w:pPr>
              <w:pStyle w:val="TAL"/>
              <w:rPr>
                <w:rFonts w:cs="Arial"/>
                <w:szCs w:val="18"/>
              </w:rPr>
            </w:pPr>
            <w:r>
              <w:t xml:space="preserve">Unsigned integer representing a Data Radio Bearer Identity, within the range 1 to 32, as specified in clause 9.3.1.53 of 3GPP TS 38.413 [9]. </w:t>
            </w:r>
          </w:p>
        </w:tc>
      </w:tr>
      <w:tr w:rsidR="005629B7" w14:paraId="2D6ABC15"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1149B8" w14:textId="77777777" w:rsidR="005629B7" w:rsidRDefault="005629B7">
            <w:pPr>
              <w:pStyle w:val="TAL"/>
              <w:rPr>
                <w:lang w:val="en-US"/>
              </w:rPr>
            </w:pPr>
            <w:proofErr w:type="spellStart"/>
            <w:r>
              <w:rPr>
                <w:lang w:val="en-US"/>
              </w:rPr>
              <w:t>AdditionalTnlNb</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461547"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0FAAFAF8" w14:textId="77777777" w:rsidR="005629B7" w:rsidRDefault="005629B7">
            <w:pPr>
              <w:pStyle w:val="TAL"/>
              <w:rPr>
                <w:rFonts w:cs="Arial"/>
                <w:szCs w:val="18"/>
              </w:rPr>
            </w:pPr>
            <w:r>
              <w:t>Unsigned integer, within the range 1 to 3, indicating whether this is the first, second or third additional indirect data forwarding tunnel for multi-connectivity.</w:t>
            </w:r>
          </w:p>
        </w:tc>
      </w:tr>
      <w:tr w:rsidR="005629B7" w14:paraId="5F3DE184"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BE501C" w14:textId="77777777" w:rsidR="005629B7" w:rsidRDefault="005629B7">
            <w:pPr>
              <w:pStyle w:val="TAL"/>
              <w:rPr>
                <w:lang w:val="en-US"/>
              </w:rPr>
            </w:pPr>
            <w:proofErr w:type="spellStart"/>
            <w:r>
              <w:rPr>
                <w:lang w:eastAsia="zh-CN"/>
              </w:rPr>
              <w:t>ForwardingBearerContainer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144440"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468B0B50"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Bearer Context IE within Context Acknowledge </w:t>
            </w:r>
            <w:r>
              <w:t>specified in Table 7.3.7-2 of 3GPP TS 29.274 [16].</w:t>
            </w:r>
          </w:p>
        </w:tc>
      </w:tr>
      <w:tr w:rsidR="005629B7" w14:paraId="1EA2477C"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015C8B" w14:textId="77777777" w:rsidR="005629B7" w:rsidRDefault="005629B7">
            <w:pPr>
              <w:pStyle w:val="TAL"/>
              <w:rPr>
                <w:lang w:eastAsia="zh-CN"/>
              </w:rPr>
            </w:pPr>
            <w:proofErr w:type="spellStart"/>
            <w:r>
              <w:t>SecondaryRatUsageDataReportContainer</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48274D" w14:textId="77777777" w:rsidR="005629B7" w:rsidRDefault="005629B7">
            <w:pPr>
              <w:pStyle w:val="TAL"/>
              <w:rPr>
                <w:lang w:eastAsia="en-GB"/>
              </w:rPr>
            </w:pPr>
            <w:r>
              <w:t>string</w:t>
            </w:r>
          </w:p>
        </w:tc>
        <w:tc>
          <w:tcPr>
            <w:tcW w:w="2390" w:type="pct"/>
            <w:tcBorders>
              <w:top w:val="single" w:sz="4" w:space="0" w:color="auto"/>
              <w:left w:val="nil"/>
              <w:bottom w:val="single" w:sz="4" w:space="0" w:color="auto"/>
              <w:right w:val="single" w:sz="8" w:space="0" w:color="auto"/>
            </w:tcBorders>
            <w:hideMark/>
          </w:tcPr>
          <w:p w14:paraId="2218708B" w14:textId="77777777" w:rsidR="005629B7" w:rsidRDefault="005629B7">
            <w:pPr>
              <w:pStyle w:val="TAL"/>
            </w:pPr>
            <w:r>
              <w:t xml:space="preserve">String with format "byte" as defined in </w:t>
            </w:r>
            <w:proofErr w:type="spellStart"/>
            <w:r>
              <w:t>OpenAPI</w:t>
            </w:r>
            <w:proofErr w:type="spellEnd"/>
            <w:r>
              <w:t> Specification [15], i.e. base64-encoded characters, encoding the Secondary RAT Usage Data Report</w:t>
            </w:r>
            <w:r>
              <w:rPr>
                <w:lang w:eastAsia="zh-CN"/>
              </w:rPr>
              <w:t xml:space="preserve"> IE within Forward Relocation </w:t>
            </w:r>
            <w:proofErr w:type="gramStart"/>
            <w:r>
              <w:rPr>
                <w:lang w:eastAsia="zh-CN"/>
              </w:rPr>
              <w:t>Complete  Acknowledge</w:t>
            </w:r>
            <w:proofErr w:type="gramEnd"/>
            <w:r>
              <w:rPr>
                <w:lang w:eastAsia="zh-CN"/>
              </w:rPr>
              <w:t xml:space="preserve"> </w:t>
            </w:r>
            <w:r>
              <w:t>specified in Table 7.3.4-1 of 3GPP TS 29.274 [16] (starting from octet 1).</w:t>
            </w:r>
          </w:p>
        </w:tc>
      </w:tr>
      <w:tr w:rsidR="005629B7" w14:paraId="16F75571"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9D225C" w14:textId="77777777" w:rsidR="005629B7" w:rsidRDefault="005629B7">
            <w:pPr>
              <w:pStyle w:val="TAL"/>
            </w:pPr>
            <w:proofErr w:type="spellStart"/>
            <w:r>
              <w:lastRenderedPageBreak/>
              <w:t>DnsServerSecurityInformation</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3BF3BE" w14:textId="77777777" w:rsidR="005629B7" w:rsidRDefault="005629B7">
            <w:pPr>
              <w:pStyle w:val="TAL"/>
            </w:pPr>
            <w:r>
              <w:t>string</w:t>
            </w:r>
          </w:p>
        </w:tc>
        <w:tc>
          <w:tcPr>
            <w:tcW w:w="2390" w:type="pct"/>
            <w:tcBorders>
              <w:top w:val="single" w:sz="4" w:space="0" w:color="auto"/>
              <w:left w:val="nil"/>
              <w:bottom w:val="single" w:sz="4" w:space="0" w:color="auto"/>
              <w:right w:val="single" w:sz="8" w:space="0" w:color="auto"/>
            </w:tcBorders>
            <w:hideMark/>
          </w:tcPr>
          <w:p w14:paraId="2402B570" w14:textId="77777777" w:rsidR="005629B7" w:rsidRDefault="005629B7">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DNS server security information with length of two octets </w:t>
            </w:r>
            <w:r>
              <w:t>container specified in clause 10.5.6.3.1 of 3GPP TS 24.008 [47].</w:t>
            </w:r>
          </w:p>
        </w:tc>
      </w:tr>
      <w:tr w:rsidR="005629B7" w14:paraId="6799B78A" w14:textId="77777777" w:rsidTr="00717F33">
        <w:trPr>
          <w:jc w:val="center"/>
        </w:trPr>
        <w:tc>
          <w:tcPr>
            <w:tcW w:w="20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9959C08" w14:textId="77777777" w:rsidR="005629B7" w:rsidRDefault="005629B7">
            <w:pPr>
              <w:pStyle w:val="TAL"/>
            </w:pPr>
            <w:proofErr w:type="spellStart"/>
            <w:r>
              <w:rPr>
                <w:lang w:val="en-US"/>
              </w:rPr>
              <w:t>PduSessionPriority</w:t>
            </w:r>
            <w:proofErr w:type="spellEnd"/>
          </w:p>
        </w:tc>
        <w:tc>
          <w:tcPr>
            <w:tcW w:w="59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8F996C" w14:textId="77777777" w:rsidR="005629B7" w:rsidRDefault="005629B7">
            <w:pPr>
              <w:pStyle w:val="TAL"/>
            </w:pPr>
            <w:r>
              <w:t>integer</w:t>
            </w:r>
          </w:p>
        </w:tc>
        <w:tc>
          <w:tcPr>
            <w:tcW w:w="2390" w:type="pct"/>
            <w:tcBorders>
              <w:top w:val="single" w:sz="4" w:space="0" w:color="auto"/>
              <w:left w:val="nil"/>
              <w:bottom w:val="single" w:sz="4" w:space="0" w:color="auto"/>
              <w:right w:val="single" w:sz="8" w:space="0" w:color="auto"/>
            </w:tcBorders>
            <w:hideMark/>
          </w:tcPr>
          <w:p w14:paraId="7EFDBF1D" w14:textId="77777777" w:rsidR="005629B7" w:rsidRDefault="005629B7">
            <w:pPr>
              <w:pStyle w:val="TAL"/>
            </w:pPr>
            <w:r>
              <w:t xml:space="preserve">Unsigned integer representing the priority of the </w:t>
            </w:r>
            <w:r>
              <w:rPr>
                <w:lang w:val="en-US"/>
              </w:rPr>
              <w:t>PDU session,</w:t>
            </w:r>
            <w:r>
              <w:t xml:space="preserve"> within the range 0 to 31 (where 0 indicates the highest priority and 31 indicates the lowest priority)</w:t>
            </w:r>
            <w:r>
              <w:rPr>
                <w:lang w:val="en-US"/>
              </w:rPr>
              <w:t xml:space="preserve">, that is used to determine the </w:t>
            </w:r>
            <w:r>
              <w:rPr>
                <w:rFonts w:cs="Arial"/>
                <w:szCs w:val="18"/>
              </w:rPr>
              <w:t>SBI Message Priority (SMP) to</w:t>
            </w:r>
            <w:r>
              <w:rPr>
                <w:lang w:val="en-US"/>
              </w:rPr>
              <w:t xml:space="preserve"> set in subsequent signaling related to this PDU session as specified in clauses 5.22.2 and 5.22.3 of 3GPP TS 23.501 [2].</w:t>
            </w:r>
          </w:p>
        </w:tc>
      </w:tr>
      <w:tr w:rsidR="00707232" w14:paraId="2DB9E161" w14:textId="77777777" w:rsidTr="00717F33">
        <w:trPr>
          <w:jc w:val="center"/>
          <w:ins w:id="68" w:author="Frank, 202510, PA2" w:date="2025-10-15T10:45:00Z"/>
        </w:trPr>
        <w:tc>
          <w:tcPr>
            <w:tcW w:w="20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81B1DF" w14:textId="002DDFA1" w:rsidR="00707232" w:rsidRDefault="00707232" w:rsidP="00707232">
            <w:pPr>
              <w:pStyle w:val="TAL"/>
              <w:rPr>
                <w:ins w:id="69" w:author="Frank, 202510, PA2" w:date="2025-10-15T10:45:00Z" w16du:dateUtc="2025-10-15T08:45:00Z"/>
                <w:lang w:val="en-US"/>
              </w:rPr>
            </w:pPr>
            <w:proofErr w:type="spellStart"/>
            <w:ins w:id="70" w:author="Frank, 202510, PA2" w:date="2025-10-15T10:45:00Z" w16du:dateUtc="2025-10-15T08:45:00Z">
              <w:r>
                <w:rPr>
                  <w:lang w:eastAsia="zh-CN"/>
                </w:rPr>
                <w:t>ServiceLevelAaContainer</w:t>
              </w:r>
              <w:proofErr w:type="spellEnd"/>
            </w:ins>
          </w:p>
        </w:tc>
        <w:tc>
          <w:tcPr>
            <w:tcW w:w="59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918EED" w14:textId="7AE8C9A0" w:rsidR="00707232" w:rsidRDefault="00707232" w:rsidP="00707232">
            <w:pPr>
              <w:pStyle w:val="TAL"/>
              <w:rPr>
                <w:ins w:id="71" w:author="Frank, 202510, PA2" w:date="2025-10-15T10:45:00Z" w16du:dateUtc="2025-10-15T08:45:00Z"/>
              </w:rPr>
            </w:pPr>
            <w:ins w:id="72" w:author="Frank, 202510, PA2" w:date="2025-10-15T10:45:00Z" w16du:dateUtc="2025-10-15T08:45:00Z">
              <w:r>
                <w:rPr>
                  <w:lang w:eastAsia="en-GB"/>
                </w:rPr>
                <w:t>string</w:t>
              </w:r>
            </w:ins>
          </w:p>
        </w:tc>
        <w:tc>
          <w:tcPr>
            <w:tcW w:w="2390" w:type="pct"/>
            <w:tcBorders>
              <w:top w:val="single" w:sz="4" w:space="0" w:color="auto"/>
              <w:left w:val="nil"/>
              <w:bottom w:val="single" w:sz="8" w:space="0" w:color="auto"/>
              <w:right w:val="single" w:sz="8" w:space="0" w:color="auto"/>
            </w:tcBorders>
          </w:tcPr>
          <w:p w14:paraId="49250EE9" w14:textId="4F8BEA6C" w:rsidR="00707232" w:rsidRDefault="00707232" w:rsidP="00707232">
            <w:pPr>
              <w:pStyle w:val="TAL"/>
              <w:rPr>
                <w:ins w:id="73" w:author="Frank, 202510, PA2" w:date="2025-10-15T10:45:00Z" w16du:dateUtc="2025-10-15T08:45:00Z"/>
              </w:rPr>
            </w:pPr>
            <w:ins w:id="74" w:author="Frank, 202510, PA2" w:date="2025-10-15T10:45:00Z" w16du:dateUtc="2025-10-15T08:45:00Z">
              <w:r w:rsidRPr="001F3981">
                <w:rPr>
                  <w:lang w:eastAsia="en-GB"/>
                </w:rPr>
                <w:t xml:space="preserve">String with format "byte" as defined in </w:t>
              </w:r>
              <w:proofErr w:type="spellStart"/>
              <w:r w:rsidRPr="001F3981">
                <w:rPr>
                  <w:lang w:eastAsia="en-GB"/>
                </w:rPr>
                <w:t>OpenAPI</w:t>
              </w:r>
              <w:proofErr w:type="spellEnd"/>
              <w:r w:rsidRPr="001F3981">
                <w:rPr>
                  <w:lang w:eastAsia="en-GB"/>
                </w:rPr>
                <w:t xml:space="preserve"> Specification [15], i.e. base64-encoded characters, encoding </w:t>
              </w:r>
              <w:r>
                <w:rPr>
                  <w:lang w:eastAsia="en-GB"/>
                </w:rPr>
                <w:t xml:space="preserve">the Service-level-AA Container IE specified in clause 9.11.2.10 of 3GPP TS 24.501 [7], starting from octet 2, i.e. including </w:t>
              </w:r>
              <w:r w:rsidRPr="001F3981">
                <w:rPr>
                  <w:lang w:eastAsia="zh-CN"/>
                </w:rPr>
                <w:t xml:space="preserve">length of two octets </w:t>
              </w:r>
              <w:r>
                <w:rPr>
                  <w:lang w:eastAsia="zh-CN"/>
                </w:rPr>
                <w:t>and Service-level-AA container contents, but not the</w:t>
              </w:r>
              <w:r>
                <w:rPr>
                  <w:lang w:eastAsia="en-GB"/>
                </w:rPr>
                <w:t xml:space="preserve"> IEI field.</w:t>
              </w:r>
            </w:ins>
          </w:p>
        </w:tc>
      </w:tr>
    </w:tbl>
    <w:p w14:paraId="6A54A4FC" w14:textId="77777777" w:rsidR="003144B4" w:rsidRPr="005629B7" w:rsidRDefault="003144B4" w:rsidP="003144B4">
      <w:pPr>
        <w:rPr>
          <w:lang w:val="en-SE"/>
        </w:rPr>
      </w:pPr>
    </w:p>
    <w:p w14:paraId="238F6610" w14:textId="1A125C96"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1BDF6F01" w14:textId="6E74C672" w:rsidR="0083702C" w:rsidRPr="002E1121" w:rsidRDefault="0083702C" w:rsidP="0083702C">
      <w:pPr>
        <w:pStyle w:val="Heading5"/>
        <w:rPr>
          <w:lang w:eastAsia="en-GB"/>
        </w:rPr>
      </w:pPr>
      <w:r w:rsidRPr="002E1121">
        <w:t>6.1.6.4.4</w:t>
      </w:r>
      <w:r w:rsidRPr="002E1121">
        <w:tab/>
        <w:t>n1SmInfoFromUe, n1SmInfoToUe, unknownN1SmInfo</w:t>
      </w:r>
      <w:bookmarkEnd w:id="4"/>
    </w:p>
    <w:p w14:paraId="65B24ABC" w14:textId="77777777" w:rsidR="0083702C" w:rsidRDefault="0083702C" w:rsidP="0083702C">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03E9F22E" w14:textId="77777777" w:rsidR="0083702C" w:rsidRDefault="0083702C" w:rsidP="0083702C">
      <w:r>
        <w:t>Clause 5.2.3.1 specifies the information that shall be included in these payloads.</w:t>
      </w:r>
    </w:p>
    <w:p w14:paraId="40FC870F" w14:textId="77777777" w:rsidR="0083702C" w:rsidRDefault="0083702C" w:rsidP="0083702C">
      <w:pPr>
        <w:rPr>
          <w:lang w:val="en-US"/>
        </w:rPr>
      </w:pPr>
      <w:r>
        <w:rPr>
          <w:lang w:val="en-US"/>
        </w:rPr>
        <w:t>n1SmInfoFromUe and n1SmInfoToUe may encode the 5GS NAS IEs listed in tables 6.1.6.4.4-1 and 6.1.6.4.4-2.</w:t>
      </w:r>
    </w:p>
    <w:p w14:paraId="32D614B4" w14:textId="77777777" w:rsidR="0083702C" w:rsidRDefault="0083702C" w:rsidP="0083702C">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3702C" w14:paraId="517788F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9E51774" w14:textId="77777777" w:rsidR="0083702C" w:rsidRDefault="0083702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4C1A3B8" w14:textId="77777777" w:rsidR="0083702C" w:rsidRDefault="0083702C">
            <w:pPr>
              <w:pStyle w:val="TAH"/>
            </w:pPr>
            <w:r>
              <w:t>Reference</w:t>
            </w:r>
          </w:p>
          <w:p w14:paraId="53B296DF" w14:textId="77777777" w:rsidR="0083702C" w:rsidRDefault="0083702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0552B85D" w14:textId="77777777" w:rsidR="0083702C" w:rsidRDefault="0083702C">
            <w:pPr>
              <w:pStyle w:val="TAH"/>
            </w:pPr>
            <w:r>
              <w:t>Related NAS SM message</w:t>
            </w:r>
          </w:p>
        </w:tc>
      </w:tr>
      <w:tr w:rsidR="0083702C" w14:paraId="4451D9EC"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1CE9358" w14:textId="77777777" w:rsidR="0083702C" w:rsidRDefault="0083702C">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1CF77D79" w14:textId="77777777" w:rsidR="0083702C" w:rsidRDefault="0083702C">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5D955103" w14:textId="77777777" w:rsidR="0083702C" w:rsidRDefault="0083702C">
            <w:pPr>
              <w:pStyle w:val="TAL"/>
              <w:rPr>
                <w:lang w:val="fr-FR"/>
              </w:rPr>
            </w:pPr>
            <w:r>
              <w:rPr>
                <w:lang w:val="fr-FR"/>
              </w:rPr>
              <w:t>All NAS SM messages</w:t>
            </w:r>
          </w:p>
        </w:tc>
      </w:tr>
      <w:tr w:rsidR="0083702C" w14:paraId="5BE31690"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32219EA" w14:textId="77777777" w:rsidR="0083702C" w:rsidRDefault="0083702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hideMark/>
          </w:tcPr>
          <w:p w14:paraId="1E48DE0E" w14:textId="77777777" w:rsidR="0083702C" w:rsidRDefault="0083702C">
            <w:pPr>
              <w:pStyle w:val="TAC"/>
            </w:pPr>
            <w:r>
              <w:t>9.11.4.11</w:t>
            </w:r>
          </w:p>
        </w:tc>
        <w:tc>
          <w:tcPr>
            <w:tcW w:w="2627" w:type="pct"/>
            <w:tcBorders>
              <w:top w:val="single" w:sz="4" w:space="0" w:color="auto"/>
              <w:left w:val="single" w:sz="4" w:space="0" w:color="auto"/>
              <w:bottom w:val="single" w:sz="4" w:space="0" w:color="auto"/>
              <w:right w:val="single" w:sz="4" w:space="0" w:color="auto"/>
            </w:tcBorders>
            <w:hideMark/>
          </w:tcPr>
          <w:p w14:paraId="6C7B93D4"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799B6F2E"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1E5778B" w14:textId="77777777" w:rsidR="0083702C" w:rsidRDefault="0083702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hideMark/>
          </w:tcPr>
          <w:p w14:paraId="4B27D22F" w14:textId="77777777" w:rsidR="0083702C" w:rsidRDefault="0083702C">
            <w:pPr>
              <w:pStyle w:val="TAC"/>
            </w:pPr>
            <w:r>
              <w:t>9.11.4.16</w:t>
            </w:r>
          </w:p>
        </w:tc>
        <w:tc>
          <w:tcPr>
            <w:tcW w:w="2627" w:type="pct"/>
            <w:tcBorders>
              <w:top w:val="single" w:sz="4" w:space="0" w:color="auto"/>
              <w:left w:val="single" w:sz="4" w:space="0" w:color="auto"/>
              <w:bottom w:val="single" w:sz="4" w:space="0" w:color="auto"/>
              <w:right w:val="single" w:sz="4" w:space="0" w:color="auto"/>
            </w:tcBorders>
            <w:hideMark/>
          </w:tcPr>
          <w:p w14:paraId="51B721E0"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2F9E322B"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B052BA0" w14:textId="77777777" w:rsidR="0083702C" w:rsidRDefault="0083702C">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hideMark/>
          </w:tcPr>
          <w:p w14:paraId="706772F6" w14:textId="77777777" w:rsidR="0083702C" w:rsidRDefault="0083702C">
            <w:pPr>
              <w:pStyle w:val="TAC"/>
            </w:pPr>
            <w:r>
              <w:t>9.11.4.9</w:t>
            </w:r>
          </w:p>
        </w:tc>
        <w:tc>
          <w:tcPr>
            <w:tcW w:w="2627" w:type="pct"/>
            <w:tcBorders>
              <w:top w:val="single" w:sz="4" w:space="0" w:color="auto"/>
              <w:left w:val="single" w:sz="4" w:space="0" w:color="auto"/>
              <w:bottom w:val="single" w:sz="4" w:space="0" w:color="auto"/>
              <w:right w:val="single" w:sz="4" w:space="0" w:color="auto"/>
            </w:tcBorders>
            <w:hideMark/>
          </w:tcPr>
          <w:p w14:paraId="4BB23F67"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10372BF6"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3F22FA13"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2F75F21" w14:textId="77777777" w:rsidR="0083702C" w:rsidRDefault="0083702C">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hideMark/>
          </w:tcPr>
          <w:p w14:paraId="47096814" w14:textId="77777777" w:rsidR="0083702C" w:rsidRDefault="0083702C">
            <w:pPr>
              <w:pStyle w:val="TAC"/>
            </w:pPr>
            <w:r>
              <w:t>9.11.4.7</w:t>
            </w:r>
          </w:p>
        </w:tc>
        <w:tc>
          <w:tcPr>
            <w:tcW w:w="2627" w:type="pct"/>
            <w:tcBorders>
              <w:top w:val="single" w:sz="4" w:space="0" w:color="auto"/>
              <w:left w:val="single" w:sz="4" w:space="0" w:color="auto"/>
              <w:bottom w:val="single" w:sz="4" w:space="0" w:color="auto"/>
              <w:right w:val="single" w:sz="4" w:space="0" w:color="auto"/>
            </w:tcBorders>
            <w:hideMark/>
          </w:tcPr>
          <w:p w14:paraId="4EEAA11B"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1A335A7C" w14:textId="77777777" w:rsidR="0083702C" w:rsidRDefault="0083702C">
            <w:pPr>
              <w:pStyle w:val="TAL"/>
              <w:rPr>
                <w:lang w:val="fr-FR"/>
              </w:rPr>
            </w:pPr>
            <w:r>
              <w:rPr>
                <w:lang w:val="fr-FR"/>
              </w:rPr>
              <w:t>(NOTE 3)</w:t>
            </w:r>
          </w:p>
        </w:tc>
      </w:tr>
      <w:tr w:rsidR="0083702C" w14:paraId="3AA9B3E2"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BE07921" w14:textId="77777777" w:rsidR="0083702C" w:rsidRDefault="0083702C">
            <w:pPr>
              <w:pStyle w:val="TAC"/>
              <w:rPr>
                <w:lang w:val="fr-FR"/>
              </w:rPr>
            </w:pPr>
            <w:r>
              <w:rPr>
                <w:lang w:val="fr-FR"/>
              </w:rPr>
              <w:t xml:space="preserve">SM PDU DN </w:t>
            </w:r>
            <w:proofErr w:type="spellStart"/>
            <w:r>
              <w:rPr>
                <w:lang w:val="fr-FR"/>
              </w:rPr>
              <w:t>request</w:t>
            </w:r>
            <w:proofErr w:type="spellEnd"/>
            <w:r>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hideMark/>
          </w:tcPr>
          <w:p w14:paraId="2D93B2BE" w14:textId="77777777" w:rsidR="0083702C" w:rsidRDefault="0083702C">
            <w:pPr>
              <w:pStyle w:val="TAC"/>
            </w:pPr>
            <w:r>
              <w:t>9.11.4.15</w:t>
            </w:r>
          </w:p>
        </w:tc>
        <w:tc>
          <w:tcPr>
            <w:tcW w:w="2627" w:type="pct"/>
            <w:tcBorders>
              <w:top w:val="single" w:sz="4" w:space="0" w:color="auto"/>
              <w:left w:val="single" w:sz="4" w:space="0" w:color="auto"/>
              <w:bottom w:val="single" w:sz="4" w:space="0" w:color="auto"/>
              <w:right w:val="single" w:sz="4" w:space="0" w:color="auto"/>
            </w:tcBorders>
            <w:hideMark/>
          </w:tcPr>
          <w:p w14:paraId="163CEF01"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tc>
      </w:tr>
      <w:tr w:rsidR="0083702C" w14:paraId="3420028B"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B66B9A0" w14:textId="77777777" w:rsidR="0083702C" w:rsidRDefault="0083702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4EEBDE67" w14:textId="77777777" w:rsidR="0083702C" w:rsidRDefault="0083702C">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49C006DC"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66D3FFE9"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Complete</w:t>
            </w:r>
          </w:p>
          <w:p w14:paraId="6E0D6D40"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142527C3" w14:textId="77777777" w:rsidR="0083702C" w:rsidRDefault="0083702C">
            <w:pPr>
              <w:pStyle w:val="TAL"/>
              <w:rPr>
                <w:lang w:val="fr-FR"/>
              </w:rPr>
            </w:pPr>
            <w:r>
              <w:rPr>
                <w:lang w:val="fr-FR"/>
              </w:rPr>
              <w:t>PDU Session Modification Complete</w:t>
            </w:r>
          </w:p>
          <w:p w14:paraId="707332E3" w14:textId="77777777" w:rsidR="0083702C" w:rsidRDefault="0083702C">
            <w:pPr>
              <w:pStyle w:val="TAL"/>
              <w:rPr>
                <w:lang w:val="fr-FR"/>
              </w:rPr>
            </w:pPr>
            <w:r>
              <w:rPr>
                <w:lang w:val="fr-FR"/>
              </w:rPr>
              <w:t xml:space="preserve">PDU Session Modification Command </w:t>
            </w:r>
            <w:proofErr w:type="spellStart"/>
            <w:r>
              <w:rPr>
                <w:lang w:val="fr-FR"/>
              </w:rPr>
              <w:t>Reject</w:t>
            </w:r>
            <w:proofErr w:type="spellEnd"/>
          </w:p>
          <w:p w14:paraId="0E742082" w14:textId="77777777" w:rsidR="0083702C" w:rsidRDefault="0083702C">
            <w:pPr>
              <w:pStyle w:val="TAL"/>
              <w:rPr>
                <w:lang w:val="fr-FR"/>
              </w:rPr>
            </w:pPr>
            <w:r>
              <w:rPr>
                <w:lang w:val="fr-FR"/>
              </w:rPr>
              <w:t xml:space="preserve">PDU Session Release </w:t>
            </w:r>
            <w:proofErr w:type="spellStart"/>
            <w:r>
              <w:rPr>
                <w:lang w:val="fr-FR"/>
              </w:rPr>
              <w:t>Request</w:t>
            </w:r>
            <w:proofErr w:type="spellEnd"/>
          </w:p>
          <w:p w14:paraId="180FE063" w14:textId="77777777" w:rsidR="0083702C" w:rsidRDefault="0083702C">
            <w:pPr>
              <w:pStyle w:val="TAL"/>
              <w:rPr>
                <w:lang w:val="fr-FR"/>
              </w:rPr>
            </w:pPr>
            <w:r>
              <w:rPr>
                <w:lang w:val="fr-FR"/>
              </w:rPr>
              <w:t>PDU Session Release Complete</w:t>
            </w:r>
          </w:p>
        </w:tc>
      </w:tr>
      <w:tr w:rsidR="0083702C" w14:paraId="30682F91"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B0E5A66" w14:textId="77777777" w:rsidR="0083702C" w:rsidRDefault="0083702C">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00AED4F9" w14:textId="77777777" w:rsidR="0083702C" w:rsidRDefault="0083702C">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4E2D06BC" w14:textId="77777777" w:rsidR="0083702C" w:rsidRDefault="0083702C">
            <w:pPr>
              <w:pStyle w:val="TAL"/>
            </w:pPr>
            <w:r>
              <w:rPr>
                <w:lang w:val="fr-FR"/>
              </w:rPr>
              <w:t xml:space="preserve">PDU Session </w:t>
            </w:r>
            <w:proofErr w:type="spellStart"/>
            <w:r>
              <w:rPr>
                <w:lang w:val="fr-FR"/>
              </w:rPr>
              <w:t>Authentication</w:t>
            </w:r>
            <w:proofErr w:type="spellEnd"/>
            <w:r>
              <w:rPr>
                <w:lang w:val="fr-FR"/>
              </w:rPr>
              <w:t xml:space="preserve"> Complete</w:t>
            </w:r>
          </w:p>
        </w:tc>
      </w:tr>
      <w:tr w:rsidR="0083702C" w14:paraId="3CAAB3A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27F5A7BE" w14:textId="77777777" w:rsidR="0083702C" w:rsidRDefault="0083702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hideMark/>
          </w:tcPr>
          <w:p w14:paraId="1630E43D" w14:textId="77777777" w:rsidR="0083702C" w:rsidRDefault="0083702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6CB0C52F"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548991C9" w14:textId="77777777" w:rsidR="0083702C" w:rsidRDefault="0083702C">
            <w:pPr>
              <w:pStyle w:val="TAL"/>
            </w:pPr>
          </w:p>
        </w:tc>
      </w:tr>
      <w:tr w:rsidR="0083702C" w14:paraId="6873925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BBAA2CB" w14:textId="77777777" w:rsidR="0083702C" w:rsidRDefault="0083702C">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hideMark/>
          </w:tcPr>
          <w:p w14:paraId="42044E7E" w14:textId="77777777" w:rsidR="0083702C" w:rsidRDefault="0083702C">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A43FE48"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5D7EE712" w14:textId="77777777" w:rsidR="0083702C" w:rsidRDefault="0083702C">
            <w:pPr>
              <w:pStyle w:val="TAL"/>
            </w:pPr>
          </w:p>
        </w:tc>
      </w:tr>
      <w:tr w:rsidR="0083702C" w14:paraId="54CB13C1"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4C2675B" w14:textId="77777777" w:rsidR="0083702C" w:rsidRDefault="0083702C">
            <w:pPr>
              <w:pStyle w:val="TAC"/>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2103CDAD" w14:textId="77777777" w:rsidR="0083702C" w:rsidRDefault="0083702C">
            <w:pPr>
              <w:pStyle w:val="TAC"/>
            </w:pPr>
            <w:r>
              <w:t>9.11.4.2</w:t>
            </w:r>
          </w:p>
        </w:tc>
        <w:tc>
          <w:tcPr>
            <w:tcW w:w="2627" w:type="pct"/>
            <w:tcBorders>
              <w:top w:val="single" w:sz="4" w:space="0" w:color="auto"/>
              <w:left w:val="single" w:sz="4" w:space="0" w:color="auto"/>
              <w:bottom w:val="single" w:sz="4" w:space="0" w:color="auto"/>
              <w:right w:val="single" w:sz="4" w:space="0" w:color="auto"/>
            </w:tcBorders>
            <w:hideMark/>
          </w:tcPr>
          <w:p w14:paraId="29F6217E"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626FA8BA" w14:textId="77777777" w:rsidR="0083702C" w:rsidRDefault="0083702C">
            <w:pPr>
              <w:pStyle w:val="TAL"/>
              <w:rPr>
                <w:lang w:val="fr-FR"/>
              </w:rPr>
            </w:pPr>
            <w:r>
              <w:rPr>
                <w:lang w:val="fr-FR"/>
              </w:rPr>
              <w:t xml:space="preserve">PDU Session Release </w:t>
            </w:r>
            <w:proofErr w:type="spellStart"/>
            <w:r>
              <w:rPr>
                <w:lang w:val="fr-FR"/>
              </w:rPr>
              <w:t>Request</w:t>
            </w:r>
            <w:proofErr w:type="spellEnd"/>
          </w:p>
          <w:p w14:paraId="70A8CC1F" w14:textId="77777777" w:rsidR="0083702C" w:rsidRDefault="0083702C">
            <w:pPr>
              <w:pStyle w:val="TAL"/>
            </w:pPr>
            <w:r>
              <w:t>PDU Session Release Complete</w:t>
            </w:r>
          </w:p>
          <w:p w14:paraId="16ABB853" w14:textId="77777777" w:rsidR="0083702C" w:rsidRDefault="0083702C">
            <w:pPr>
              <w:pStyle w:val="TAL"/>
            </w:pPr>
            <w:r>
              <w:t>(NOTE 2)</w:t>
            </w:r>
          </w:p>
        </w:tc>
      </w:tr>
      <w:tr w:rsidR="0083702C" w14:paraId="36D71CB4"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DC1B785" w14:textId="77777777" w:rsidR="0083702C" w:rsidRDefault="0083702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hideMark/>
          </w:tcPr>
          <w:p w14:paraId="5BAA2C13" w14:textId="77777777" w:rsidR="0083702C" w:rsidRDefault="0083702C">
            <w:pPr>
              <w:pStyle w:val="TAC"/>
            </w:pPr>
            <w:r>
              <w:t>9.11.4.1</w:t>
            </w:r>
          </w:p>
        </w:tc>
        <w:tc>
          <w:tcPr>
            <w:tcW w:w="2627" w:type="pct"/>
            <w:tcBorders>
              <w:top w:val="single" w:sz="4" w:space="0" w:color="auto"/>
              <w:left w:val="single" w:sz="4" w:space="0" w:color="auto"/>
              <w:bottom w:val="single" w:sz="4" w:space="0" w:color="auto"/>
              <w:right w:val="single" w:sz="4" w:space="0" w:color="auto"/>
            </w:tcBorders>
            <w:hideMark/>
          </w:tcPr>
          <w:p w14:paraId="2A69CF09" w14:textId="77777777" w:rsidR="0083702C" w:rsidRDefault="0083702C">
            <w:pPr>
              <w:pStyle w:val="TAL"/>
              <w:rPr>
                <w:lang w:val="fr-FR"/>
              </w:rPr>
            </w:pPr>
            <w:r>
              <w:rPr>
                <w:lang w:val="fr-FR"/>
              </w:rPr>
              <w:t xml:space="preserve">PDU Session Establishment </w:t>
            </w:r>
            <w:proofErr w:type="spellStart"/>
            <w:r>
              <w:rPr>
                <w:lang w:val="fr-FR"/>
              </w:rPr>
              <w:t>Request</w:t>
            </w:r>
            <w:proofErr w:type="spellEnd"/>
          </w:p>
          <w:p w14:paraId="383868F5"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p w14:paraId="671F4CED" w14:textId="77777777" w:rsidR="0083702C" w:rsidRDefault="0083702C">
            <w:pPr>
              <w:pStyle w:val="TAL"/>
              <w:rPr>
                <w:lang w:val="fr-FR"/>
              </w:rPr>
            </w:pPr>
            <w:r>
              <w:rPr>
                <w:lang w:val="fr-FR"/>
              </w:rPr>
              <w:t>(NOTE 1)</w:t>
            </w:r>
          </w:p>
        </w:tc>
      </w:tr>
      <w:tr w:rsidR="0083702C" w14:paraId="1DEF26B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57501D9" w14:textId="77777777" w:rsidR="0083702C" w:rsidRDefault="0083702C">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24D4E795" w14:textId="77777777" w:rsidR="0083702C" w:rsidRDefault="0083702C">
            <w:pPr>
              <w:pStyle w:val="TAC"/>
            </w:pPr>
            <w:r>
              <w:t>9.11.4.8</w:t>
            </w:r>
          </w:p>
        </w:tc>
        <w:tc>
          <w:tcPr>
            <w:tcW w:w="2627" w:type="pct"/>
            <w:tcBorders>
              <w:top w:val="single" w:sz="4" w:space="0" w:color="auto"/>
              <w:left w:val="single" w:sz="4" w:space="0" w:color="auto"/>
              <w:bottom w:val="single" w:sz="4" w:space="0" w:color="auto"/>
              <w:right w:val="single" w:sz="4" w:space="0" w:color="auto"/>
            </w:tcBorders>
            <w:hideMark/>
          </w:tcPr>
          <w:p w14:paraId="16C4FB73"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335CF934"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AAD46AB" w14:textId="77777777" w:rsidR="0083702C" w:rsidRDefault="0083702C">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hideMark/>
          </w:tcPr>
          <w:p w14:paraId="647D088D" w14:textId="77777777" w:rsidR="0083702C" w:rsidRDefault="0083702C">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2BBE01EF" w14:textId="77777777" w:rsidR="0083702C" w:rsidRDefault="0083702C">
            <w:pPr>
              <w:pStyle w:val="TAL"/>
              <w:rPr>
                <w:lang w:val="fr-FR"/>
              </w:rPr>
            </w:pPr>
            <w:proofErr w:type="spellStart"/>
            <w:r>
              <w:rPr>
                <w:lang w:val="fr-FR"/>
              </w:rPr>
              <w:t>Remote</w:t>
            </w:r>
            <w:proofErr w:type="spellEnd"/>
            <w:r>
              <w:rPr>
                <w:lang w:val="fr-FR"/>
              </w:rPr>
              <w:t xml:space="preserve"> UE Report</w:t>
            </w:r>
          </w:p>
        </w:tc>
      </w:tr>
      <w:tr w:rsidR="0083702C" w14:paraId="385A9846"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10D10F65" w14:textId="77777777" w:rsidR="0083702C" w:rsidRDefault="0083702C">
            <w:pPr>
              <w:pStyle w:val="TAC"/>
            </w:pPr>
            <w:r>
              <w:t>Remote UE context disconnected</w:t>
            </w:r>
          </w:p>
        </w:tc>
        <w:tc>
          <w:tcPr>
            <w:tcW w:w="971" w:type="pct"/>
            <w:tcBorders>
              <w:top w:val="single" w:sz="4" w:space="0" w:color="auto"/>
              <w:left w:val="single" w:sz="4" w:space="0" w:color="auto"/>
              <w:bottom w:val="single" w:sz="4" w:space="0" w:color="auto"/>
              <w:right w:val="single" w:sz="4" w:space="0" w:color="auto"/>
            </w:tcBorders>
            <w:hideMark/>
          </w:tcPr>
          <w:p w14:paraId="3F483E74" w14:textId="77777777" w:rsidR="0083702C" w:rsidRDefault="0083702C">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5190BAC9" w14:textId="77777777" w:rsidR="0083702C" w:rsidRDefault="0083702C">
            <w:pPr>
              <w:pStyle w:val="TAL"/>
              <w:rPr>
                <w:lang w:val="fr-FR"/>
              </w:rPr>
            </w:pPr>
            <w:proofErr w:type="spellStart"/>
            <w:r>
              <w:rPr>
                <w:lang w:val="fr-FR"/>
              </w:rPr>
              <w:t>Remote</w:t>
            </w:r>
            <w:proofErr w:type="spellEnd"/>
            <w:r>
              <w:rPr>
                <w:lang w:val="fr-FR"/>
              </w:rPr>
              <w:t xml:space="preserve"> UE Report</w:t>
            </w:r>
          </w:p>
        </w:tc>
      </w:tr>
      <w:tr w:rsidR="0083702C" w14:paraId="1C14C76F"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6907473" w14:textId="77777777" w:rsidR="0083702C" w:rsidRDefault="0083702C">
            <w:pPr>
              <w:pStyle w:val="TAC"/>
            </w:pPr>
            <w:r>
              <w:rPr>
                <w:lang w:eastAsia="zh-CN"/>
              </w:rPr>
              <w:t>Non-3GPP delay budget</w:t>
            </w:r>
          </w:p>
        </w:tc>
        <w:tc>
          <w:tcPr>
            <w:tcW w:w="971" w:type="pct"/>
            <w:tcBorders>
              <w:top w:val="single" w:sz="4" w:space="0" w:color="auto"/>
              <w:left w:val="single" w:sz="4" w:space="0" w:color="auto"/>
              <w:bottom w:val="single" w:sz="4" w:space="0" w:color="auto"/>
              <w:right w:val="single" w:sz="4" w:space="0" w:color="auto"/>
            </w:tcBorders>
            <w:hideMark/>
          </w:tcPr>
          <w:p w14:paraId="6ED00A09" w14:textId="77777777" w:rsidR="0083702C" w:rsidRDefault="0083702C">
            <w:pPr>
              <w:pStyle w:val="TAC"/>
            </w:pPr>
            <w:r>
              <w:t>9.11.4.37</w:t>
            </w:r>
          </w:p>
        </w:tc>
        <w:tc>
          <w:tcPr>
            <w:tcW w:w="2627" w:type="pct"/>
            <w:tcBorders>
              <w:top w:val="single" w:sz="4" w:space="0" w:color="auto"/>
              <w:left w:val="single" w:sz="4" w:space="0" w:color="auto"/>
              <w:bottom w:val="single" w:sz="4" w:space="0" w:color="auto"/>
              <w:right w:val="single" w:sz="4" w:space="0" w:color="auto"/>
            </w:tcBorders>
            <w:hideMark/>
          </w:tcPr>
          <w:p w14:paraId="3E1DE631" w14:textId="77777777" w:rsidR="0083702C" w:rsidRDefault="0083702C">
            <w:pPr>
              <w:pStyle w:val="TAL"/>
              <w:rPr>
                <w:lang w:val="fr-FR"/>
              </w:rPr>
            </w:pPr>
            <w:r>
              <w:rPr>
                <w:lang w:val="fr-FR"/>
              </w:rPr>
              <w:t xml:space="preserve">PDU Session Modification </w:t>
            </w:r>
            <w:proofErr w:type="spellStart"/>
            <w:r>
              <w:rPr>
                <w:lang w:val="fr-FR"/>
              </w:rPr>
              <w:t>Request</w:t>
            </w:r>
            <w:proofErr w:type="spellEnd"/>
          </w:p>
        </w:tc>
      </w:tr>
      <w:tr w:rsidR="0083702C" w14:paraId="6850FE1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433BACC" w14:textId="77777777" w:rsidR="0083702C" w:rsidRDefault="0083702C">
            <w:pPr>
              <w:pStyle w:val="TAC"/>
              <w:rPr>
                <w:lang w:eastAsia="zh-CN"/>
              </w:rPr>
            </w:pPr>
            <w:r>
              <w:rPr>
                <w:lang w:eastAsia="zh-CN"/>
              </w:rPr>
              <w:t>URSP rule enforcement reports</w:t>
            </w:r>
          </w:p>
        </w:tc>
        <w:tc>
          <w:tcPr>
            <w:tcW w:w="971" w:type="pct"/>
            <w:tcBorders>
              <w:top w:val="single" w:sz="4" w:space="0" w:color="auto"/>
              <w:left w:val="single" w:sz="4" w:space="0" w:color="auto"/>
              <w:bottom w:val="single" w:sz="4" w:space="0" w:color="auto"/>
              <w:right w:val="single" w:sz="4" w:space="0" w:color="auto"/>
            </w:tcBorders>
            <w:hideMark/>
          </w:tcPr>
          <w:p w14:paraId="2F921D45" w14:textId="77777777" w:rsidR="0083702C" w:rsidRDefault="0083702C">
            <w:pPr>
              <w:pStyle w:val="TAC"/>
              <w:rPr>
                <w:lang w:eastAsia="en-GB"/>
              </w:rPr>
            </w:pPr>
            <w:r>
              <w:t>9.11.4.38</w:t>
            </w:r>
          </w:p>
        </w:tc>
        <w:tc>
          <w:tcPr>
            <w:tcW w:w="2627" w:type="pct"/>
            <w:tcBorders>
              <w:top w:val="single" w:sz="4" w:space="0" w:color="auto"/>
              <w:left w:val="single" w:sz="4" w:space="0" w:color="auto"/>
              <w:bottom w:val="single" w:sz="4" w:space="0" w:color="auto"/>
              <w:right w:val="single" w:sz="4" w:space="0" w:color="auto"/>
            </w:tcBorders>
            <w:hideMark/>
          </w:tcPr>
          <w:p w14:paraId="1379AEE5" w14:textId="77777777" w:rsidR="0083702C" w:rsidRDefault="0083702C">
            <w:pPr>
              <w:pStyle w:val="TAL"/>
              <w:rPr>
                <w:rFonts w:cs="Arial"/>
                <w:szCs w:val="18"/>
                <w:lang w:val="fr-FR"/>
              </w:rPr>
            </w:pPr>
            <w:r>
              <w:rPr>
                <w:rFonts w:cs="Arial"/>
                <w:szCs w:val="18"/>
                <w:lang w:val="fr-FR"/>
              </w:rPr>
              <w:t xml:space="preserve">PDU Session Establishment </w:t>
            </w:r>
            <w:proofErr w:type="spellStart"/>
            <w:r>
              <w:rPr>
                <w:rFonts w:cs="Arial"/>
                <w:szCs w:val="18"/>
                <w:lang w:val="fr-FR"/>
              </w:rPr>
              <w:t>Request</w:t>
            </w:r>
            <w:proofErr w:type="spellEnd"/>
          </w:p>
          <w:p w14:paraId="3E373DF7" w14:textId="77777777" w:rsidR="0083702C" w:rsidRDefault="0083702C">
            <w:pPr>
              <w:pStyle w:val="TAL"/>
              <w:rPr>
                <w:lang w:val="fr-FR"/>
              </w:rPr>
            </w:pPr>
            <w:r>
              <w:rPr>
                <w:rFonts w:eastAsia="SimSun" w:cs="Arial"/>
                <w:szCs w:val="18"/>
                <w:lang w:val="fr-FR"/>
              </w:rPr>
              <w:t xml:space="preserve">PDU Session Modification </w:t>
            </w:r>
            <w:proofErr w:type="spellStart"/>
            <w:r>
              <w:rPr>
                <w:rFonts w:eastAsia="SimSun" w:cs="Arial"/>
                <w:szCs w:val="18"/>
                <w:lang w:val="fr-FR"/>
              </w:rPr>
              <w:t>Request</w:t>
            </w:r>
            <w:proofErr w:type="spellEnd"/>
          </w:p>
        </w:tc>
      </w:tr>
      <w:tr w:rsidR="002C38BA" w14:paraId="6B5DB65F" w14:textId="77777777" w:rsidTr="0083702C">
        <w:trPr>
          <w:jc w:val="center"/>
          <w:ins w:id="75" w:author="Frank, 202510, PA2" w:date="2025-10-01T16:50:00Z"/>
        </w:trPr>
        <w:tc>
          <w:tcPr>
            <w:tcW w:w="1402" w:type="pct"/>
            <w:tcBorders>
              <w:top w:val="single" w:sz="4" w:space="0" w:color="auto"/>
              <w:left w:val="single" w:sz="4" w:space="0" w:color="auto"/>
              <w:bottom w:val="single" w:sz="4" w:space="0" w:color="auto"/>
              <w:right w:val="single" w:sz="4" w:space="0" w:color="auto"/>
            </w:tcBorders>
          </w:tcPr>
          <w:p w14:paraId="4BB3E828" w14:textId="7727876D" w:rsidR="002C38BA" w:rsidRDefault="002C38BA" w:rsidP="002C38BA">
            <w:pPr>
              <w:pStyle w:val="TAC"/>
              <w:rPr>
                <w:ins w:id="76" w:author="Frank, 202510, PA2" w:date="2025-10-01T16:50:00Z" w16du:dateUtc="2025-10-01T14:50:00Z"/>
                <w:lang w:eastAsia="zh-CN"/>
              </w:rPr>
            </w:pPr>
            <w:ins w:id="77" w:author="Frank, 202510, PA2" w:date="2025-10-01T16:50:00Z" w16du:dateUtc="2025-10-01T14:50: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4FDE25EA" w14:textId="42835CD4" w:rsidR="002C38BA" w:rsidRDefault="002C38BA" w:rsidP="002C38BA">
            <w:pPr>
              <w:pStyle w:val="TAC"/>
              <w:rPr>
                <w:ins w:id="78" w:author="Frank, 202510, PA2" w:date="2025-10-01T16:50:00Z" w16du:dateUtc="2025-10-01T14:50:00Z"/>
              </w:rPr>
            </w:pPr>
            <w:ins w:id="79" w:author="Frank, 202510, PA2" w:date="2025-10-01T16:50:00Z" w16du:dateUtc="2025-10-01T14:50: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448D1126" w14:textId="77777777" w:rsidR="002C38BA" w:rsidRDefault="002C38BA" w:rsidP="002C38BA">
            <w:pPr>
              <w:keepNext/>
              <w:keepLines/>
              <w:overflowPunct w:val="0"/>
              <w:autoSpaceDE w:val="0"/>
              <w:autoSpaceDN w:val="0"/>
              <w:adjustRightInd w:val="0"/>
              <w:spacing w:after="0"/>
              <w:textAlignment w:val="baseline"/>
              <w:rPr>
                <w:ins w:id="80" w:author="Frank, 202510, PA2" w:date="2025-10-01T16:50:00Z" w16du:dateUtc="2025-10-01T14:50:00Z"/>
                <w:rFonts w:ascii="Arial" w:hAnsi="Arial"/>
                <w:sz w:val="18"/>
                <w:lang w:val="fr-FR" w:eastAsia="en-GB"/>
              </w:rPr>
            </w:pPr>
            <w:ins w:id="81" w:author="Frank, 202510, PA2" w:date="2025-10-01T16:50:00Z" w16du:dateUtc="2025-10-01T14:50: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ins>
          </w:p>
          <w:p w14:paraId="72D7BA5D" w14:textId="77777777" w:rsidR="002C38BA" w:rsidRDefault="002C38BA" w:rsidP="002C38BA">
            <w:pPr>
              <w:keepNext/>
              <w:keepLines/>
              <w:overflowPunct w:val="0"/>
              <w:autoSpaceDE w:val="0"/>
              <w:autoSpaceDN w:val="0"/>
              <w:adjustRightInd w:val="0"/>
              <w:spacing w:after="0"/>
              <w:textAlignment w:val="baseline"/>
              <w:rPr>
                <w:ins w:id="82" w:author="Frank, 202510, PA2" w:date="2025-10-01T16:50:00Z" w16du:dateUtc="2025-10-01T14:50:00Z"/>
                <w:rFonts w:ascii="Arial" w:hAnsi="Arial"/>
                <w:sz w:val="18"/>
                <w:lang w:val="fr-FR" w:eastAsia="en-GB"/>
              </w:rPr>
            </w:pPr>
            <w:ins w:id="83" w:author="Frank, 202510, PA2" w:date="2025-10-01T16:50:00Z" w16du:dateUtc="2025-10-01T14:50: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ins>
          </w:p>
          <w:p w14:paraId="1861649E" w14:textId="372DB781" w:rsidR="002C38BA" w:rsidRDefault="00BD7B86" w:rsidP="002C38BA">
            <w:pPr>
              <w:pStyle w:val="TAL"/>
              <w:rPr>
                <w:ins w:id="84" w:author="Frank, 202510, PA2" w:date="2025-10-01T16:50:00Z" w16du:dateUtc="2025-10-01T14:50:00Z"/>
                <w:rFonts w:cs="Arial"/>
                <w:szCs w:val="18"/>
                <w:lang w:val="fr-FR"/>
              </w:rPr>
            </w:pPr>
            <w:ins w:id="85" w:author="Frank, 202510, PA3" w:date="2025-10-15T22:05:00Z" w16du:dateUtc="2025-10-15T20:05:00Z">
              <w:r>
                <w:rPr>
                  <w:rFonts w:cs="Arial"/>
                  <w:szCs w:val="18"/>
                  <w:lang w:val="fr-FR"/>
                </w:rPr>
                <w:t>(NOTE </w:t>
              </w:r>
              <w:r w:rsidRPr="00BD7B86">
                <w:rPr>
                  <w:rFonts w:cs="Arial"/>
                  <w:szCs w:val="18"/>
                  <w:highlight w:val="cyan"/>
                  <w:lang w:val="fr-FR"/>
                </w:rPr>
                <w:t>X</w:t>
              </w:r>
              <w:r>
                <w:rPr>
                  <w:rFonts w:cs="Arial"/>
                  <w:szCs w:val="18"/>
                  <w:lang w:val="fr-FR"/>
                </w:rPr>
                <w:t>)</w:t>
              </w:r>
            </w:ins>
          </w:p>
        </w:tc>
      </w:tr>
      <w:tr w:rsidR="002C38BA" w14:paraId="42605932" w14:textId="77777777" w:rsidTr="0083702C">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310F54" w14:textId="77777777" w:rsidR="002C38BA" w:rsidRDefault="002C38BA" w:rsidP="002C38BA">
            <w:pPr>
              <w:pStyle w:val="TAN"/>
              <w:rPr>
                <w:lang w:val="en-US"/>
              </w:rPr>
            </w:pPr>
            <w:r>
              <w:rPr>
                <w:lang w:val="en-US"/>
              </w:rPr>
              <w:t>NOTE 1:</w:t>
            </w:r>
            <w:r>
              <w:rPr>
                <w:lang w:val="en-US"/>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2325C1DD" w14:textId="77777777" w:rsidR="002C38BA" w:rsidRDefault="002C38BA" w:rsidP="002C38BA">
            <w:pPr>
              <w:pStyle w:val="TAN"/>
            </w:pPr>
            <w:r>
              <w:rPr>
                <w:lang w:val="en-US"/>
              </w:rPr>
              <w:t>NOTE 2:</w:t>
            </w:r>
            <w:r>
              <w:rPr>
                <w:lang w:val="en-US"/>
              </w:rPr>
              <w:tab/>
              <w:t>The 5GSM cause IE shall be encoded as received from the UE.</w:t>
            </w:r>
            <w:r>
              <w:br/>
              <w:t xml:space="preserve">This information is defined as a "V" IE (i.e. without a Type field) in other NAS messages, e.g. PDU Session Modification Command Reject message, in which case it shall be sent as </w:t>
            </w:r>
            <w:proofErr w:type="gramStart"/>
            <w:r>
              <w:t>a separate</w:t>
            </w:r>
            <w:proofErr w:type="gramEnd"/>
            <w:r>
              <w:t xml:space="preserve"> n1SmCause IE over N16/N16a and not within the n1SmInfoToUE binary data.</w:t>
            </w:r>
          </w:p>
          <w:p w14:paraId="379C908D" w14:textId="77777777" w:rsidR="002C38BA" w:rsidRDefault="002C38BA" w:rsidP="002C38BA">
            <w:pPr>
              <w:pStyle w:val="TAN"/>
              <w:rPr>
                <w:ins w:id="86" w:author="Frank, 202510, PA3" w:date="2025-10-15T22:05:00Z" w16du:dateUtc="2025-10-15T20:05:00Z"/>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n1SmInfoFromUE binary data.</w:t>
            </w:r>
          </w:p>
          <w:p w14:paraId="7A8B0589" w14:textId="1CD23698" w:rsidR="00BD7B86" w:rsidRDefault="008522E2" w:rsidP="002C38BA">
            <w:pPr>
              <w:pStyle w:val="TAN"/>
              <w:rPr>
                <w:lang w:val="en-US"/>
              </w:rPr>
            </w:pPr>
            <w:ins w:id="87" w:author="Frank, 202510, PA3" w:date="2025-10-15T22:06:00Z" w16du:dateUtc="2025-10-15T20:06:00Z">
              <w:r>
                <w:t>NOTE </w:t>
              </w:r>
              <w:r w:rsidRPr="0080756C">
                <w:rPr>
                  <w:highlight w:val="yellow"/>
                </w:rPr>
                <w:t>X</w:t>
              </w:r>
              <w:r>
                <w:t>:</w:t>
              </w:r>
              <w:r>
                <w:tab/>
                <w:t xml:space="preserve">The Service-level-AA container included in the </w:t>
              </w:r>
              <w:r w:rsidRPr="00FF7DB1">
                <w:rPr>
                  <w:szCs w:val="18"/>
                  <w:lang w:eastAsia="en-GB"/>
                </w:rPr>
                <w:t xml:space="preserve">SERVICE-LEVEL AUTHENTICATION </w:t>
              </w:r>
              <w:r>
                <w:rPr>
                  <w:szCs w:val="18"/>
                  <w:lang w:eastAsia="en-GB"/>
                </w:rPr>
                <w:t>COMMAND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within the n1SmInfoFromUE binary data.</w:t>
              </w:r>
              <w:r>
                <w:rPr>
                  <w:szCs w:val="18"/>
                  <w:lang w:eastAsia="en-GB"/>
                </w:rPr>
                <w:t xml:space="preserve"> </w:t>
              </w:r>
            </w:ins>
          </w:p>
        </w:tc>
      </w:tr>
    </w:tbl>
    <w:p w14:paraId="054AB9E5" w14:textId="77777777" w:rsidR="0083702C" w:rsidRDefault="0083702C" w:rsidP="0083702C">
      <w:pPr>
        <w:rPr>
          <w:lang w:val="en-US" w:eastAsia="en-GB"/>
        </w:rPr>
      </w:pPr>
    </w:p>
    <w:p w14:paraId="1ECA3ACB" w14:textId="77777777" w:rsidR="0083702C" w:rsidRDefault="0083702C" w:rsidP="0083702C">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3702C" w14:paraId="3C24D7E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F3E44DA" w14:textId="77777777" w:rsidR="0083702C" w:rsidRDefault="0083702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2E4477F" w14:textId="77777777" w:rsidR="0083702C" w:rsidRDefault="0083702C">
            <w:pPr>
              <w:pStyle w:val="TAH"/>
            </w:pPr>
            <w:r>
              <w:t>Reference</w:t>
            </w:r>
          </w:p>
          <w:p w14:paraId="2A97A6FC" w14:textId="77777777" w:rsidR="0083702C" w:rsidRDefault="0083702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16EDCED7" w14:textId="77777777" w:rsidR="0083702C" w:rsidRDefault="0083702C">
            <w:pPr>
              <w:pStyle w:val="TAH"/>
            </w:pPr>
            <w:r>
              <w:t>Related NAS SM message</w:t>
            </w:r>
          </w:p>
        </w:tc>
      </w:tr>
      <w:tr w:rsidR="0083702C" w14:paraId="3096E02D"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6C7BDC42" w14:textId="77777777" w:rsidR="0083702C" w:rsidRDefault="0083702C">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66BDCF47" w14:textId="77777777" w:rsidR="0083702C" w:rsidRDefault="0083702C">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1AC5C803" w14:textId="77777777" w:rsidR="0083702C" w:rsidRDefault="0083702C">
            <w:pPr>
              <w:pStyle w:val="TAL"/>
              <w:rPr>
                <w:lang w:val="fr-FR"/>
              </w:rPr>
            </w:pPr>
            <w:r>
              <w:rPr>
                <w:lang w:val="fr-FR"/>
              </w:rPr>
              <w:t>All NAS SM messages</w:t>
            </w:r>
          </w:p>
        </w:tc>
      </w:tr>
      <w:tr w:rsidR="0083702C" w14:paraId="461923C2"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2722E3F5" w14:textId="77777777" w:rsidR="0083702C" w:rsidRDefault="0083702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hideMark/>
          </w:tcPr>
          <w:p w14:paraId="008FFE08" w14:textId="77777777" w:rsidR="0083702C" w:rsidRDefault="0083702C">
            <w:pPr>
              <w:pStyle w:val="TAC"/>
            </w:pPr>
            <w:r>
              <w:t>9.11.2.3</w:t>
            </w:r>
          </w:p>
        </w:tc>
        <w:tc>
          <w:tcPr>
            <w:tcW w:w="2627" w:type="pct"/>
            <w:tcBorders>
              <w:top w:val="single" w:sz="4" w:space="0" w:color="auto"/>
              <w:left w:val="single" w:sz="4" w:space="0" w:color="auto"/>
              <w:bottom w:val="single" w:sz="4" w:space="0" w:color="auto"/>
              <w:right w:val="single" w:sz="4" w:space="0" w:color="auto"/>
            </w:tcBorders>
            <w:hideMark/>
          </w:tcPr>
          <w:p w14:paraId="2F112C15"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40D4FDCB" w14:textId="77777777" w:rsidR="0083702C" w:rsidRDefault="0083702C">
            <w:pPr>
              <w:pStyle w:val="TAL"/>
              <w:rPr>
                <w:lang w:val="fr-FR"/>
              </w:rPr>
            </w:pPr>
            <w:r>
              <w:rPr>
                <w:lang w:val="fr-FR"/>
              </w:rPr>
              <w:t>PDU Session Modification Command</w:t>
            </w:r>
          </w:p>
        </w:tc>
      </w:tr>
      <w:tr w:rsidR="0083702C" w14:paraId="446DC170"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D7DA4E3" w14:textId="77777777" w:rsidR="0083702C" w:rsidRDefault="0083702C">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682B8961" w14:textId="77777777" w:rsidR="0083702C" w:rsidRDefault="0083702C">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6942442C"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E3E4871"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p w14:paraId="266DE594"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610D2007"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F928E66" w14:textId="77777777" w:rsidR="0083702C" w:rsidRDefault="0083702C">
            <w:pPr>
              <w:pStyle w:val="TAL"/>
              <w:rPr>
                <w:lang w:val="fr-FR"/>
              </w:rPr>
            </w:pPr>
            <w:r>
              <w:rPr>
                <w:lang w:val="fr-FR"/>
              </w:rPr>
              <w:t>PDU Session Release Command</w:t>
            </w:r>
          </w:p>
        </w:tc>
      </w:tr>
      <w:tr w:rsidR="0083702C" w14:paraId="1E0C4CB9"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1A2AC1F" w14:textId="77777777" w:rsidR="0083702C" w:rsidRDefault="0083702C">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hideMark/>
          </w:tcPr>
          <w:p w14:paraId="18B1F137" w14:textId="77777777" w:rsidR="0083702C" w:rsidRDefault="0083702C">
            <w:pPr>
              <w:pStyle w:val="TAC"/>
            </w:pPr>
            <w:r>
              <w:t>9.11.4.5</w:t>
            </w:r>
          </w:p>
        </w:tc>
        <w:tc>
          <w:tcPr>
            <w:tcW w:w="2627" w:type="pct"/>
            <w:tcBorders>
              <w:top w:val="single" w:sz="4" w:space="0" w:color="auto"/>
              <w:left w:val="single" w:sz="4" w:space="0" w:color="auto"/>
              <w:bottom w:val="single" w:sz="4" w:space="0" w:color="auto"/>
              <w:right w:val="single" w:sz="4" w:space="0" w:color="auto"/>
            </w:tcBorders>
            <w:hideMark/>
          </w:tcPr>
          <w:p w14:paraId="7D7F772F"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tc>
      </w:tr>
      <w:tr w:rsidR="0083702C" w14:paraId="7D13FAE6"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58E8186B" w14:textId="77777777" w:rsidR="0083702C" w:rsidRDefault="0083702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5AFD9816" w14:textId="77777777" w:rsidR="0083702C" w:rsidRDefault="0083702C">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4DC06E51"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6A54E999" w14:textId="77777777" w:rsidR="0083702C" w:rsidRDefault="0083702C">
            <w:pPr>
              <w:pStyle w:val="TAL"/>
              <w:rPr>
                <w:lang w:val="fr-FR"/>
              </w:rPr>
            </w:pPr>
            <w:r>
              <w:rPr>
                <w:lang w:val="fr-FR"/>
              </w:rPr>
              <w:t xml:space="preserve">PDU Session Establishment </w:t>
            </w:r>
            <w:proofErr w:type="spellStart"/>
            <w:r>
              <w:rPr>
                <w:lang w:val="fr-FR"/>
              </w:rPr>
              <w:t>Reject</w:t>
            </w:r>
            <w:proofErr w:type="spellEnd"/>
          </w:p>
          <w:p w14:paraId="56927A0F"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4C61655E" w14:textId="77777777" w:rsidR="0083702C" w:rsidRDefault="0083702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F7AB1C5" w14:textId="77777777" w:rsidR="0083702C" w:rsidRDefault="0083702C">
            <w:pPr>
              <w:pStyle w:val="TAL"/>
              <w:rPr>
                <w:lang w:val="fr-FR"/>
              </w:rPr>
            </w:pPr>
            <w:r>
              <w:rPr>
                <w:lang w:val="fr-FR"/>
              </w:rPr>
              <w:t xml:space="preserve">PDU Session Modification </w:t>
            </w:r>
            <w:proofErr w:type="spellStart"/>
            <w:r>
              <w:rPr>
                <w:lang w:val="fr-FR"/>
              </w:rPr>
              <w:t>Reject</w:t>
            </w:r>
            <w:proofErr w:type="spellEnd"/>
          </w:p>
          <w:p w14:paraId="3102BE9D" w14:textId="77777777" w:rsidR="0083702C" w:rsidRDefault="0083702C">
            <w:pPr>
              <w:pStyle w:val="TAL"/>
              <w:rPr>
                <w:lang w:val="fr-FR"/>
              </w:rPr>
            </w:pPr>
            <w:r>
              <w:rPr>
                <w:lang w:val="fr-FR"/>
              </w:rPr>
              <w:t>PDU Session Modification Command</w:t>
            </w:r>
          </w:p>
          <w:p w14:paraId="51576407" w14:textId="77777777" w:rsidR="0083702C" w:rsidRDefault="0083702C">
            <w:pPr>
              <w:pStyle w:val="TAL"/>
              <w:rPr>
                <w:lang w:val="fr-FR"/>
              </w:rPr>
            </w:pPr>
            <w:r>
              <w:rPr>
                <w:lang w:val="fr-FR"/>
              </w:rPr>
              <w:t xml:space="preserve">PDU Session Release </w:t>
            </w:r>
            <w:proofErr w:type="spellStart"/>
            <w:r>
              <w:rPr>
                <w:lang w:val="fr-FR"/>
              </w:rPr>
              <w:t>Reject</w:t>
            </w:r>
            <w:proofErr w:type="spellEnd"/>
          </w:p>
          <w:p w14:paraId="20A535F7" w14:textId="77777777" w:rsidR="0083702C" w:rsidRDefault="0083702C">
            <w:pPr>
              <w:pStyle w:val="TAL"/>
              <w:rPr>
                <w:lang w:val="fr-FR"/>
              </w:rPr>
            </w:pPr>
            <w:r>
              <w:rPr>
                <w:lang w:val="fr-FR"/>
              </w:rPr>
              <w:t>PDU Session Release Command</w:t>
            </w:r>
          </w:p>
        </w:tc>
      </w:tr>
      <w:tr w:rsidR="0083702C" w14:paraId="5FB3158F"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028D5646" w14:textId="77777777" w:rsidR="0083702C" w:rsidRDefault="0083702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033373B4" w14:textId="77777777" w:rsidR="0083702C" w:rsidRDefault="0083702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hideMark/>
          </w:tcPr>
          <w:p w14:paraId="67EA83A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ACA7908" w14:textId="77777777" w:rsidR="0083702C" w:rsidRDefault="0083702C">
            <w:pPr>
              <w:pStyle w:val="TAL"/>
              <w:rPr>
                <w:lang w:val="fr-FR"/>
              </w:rPr>
            </w:pPr>
            <w:r>
              <w:rPr>
                <w:lang w:val="fr-FR"/>
              </w:rPr>
              <w:t>PDU Session Modification Command</w:t>
            </w:r>
          </w:p>
          <w:p w14:paraId="3491FD67" w14:textId="77777777" w:rsidR="0083702C" w:rsidRDefault="0083702C">
            <w:pPr>
              <w:pStyle w:val="TAL"/>
              <w:rPr>
                <w:lang w:val="fr-FR"/>
              </w:rPr>
            </w:pPr>
            <w:r>
              <w:rPr>
                <w:lang w:val="fr-FR"/>
              </w:rPr>
              <w:t>(NOTE 1)</w:t>
            </w:r>
          </w:p>
        </w:tc>
      </w:tr>
      <w:tr w:rsidR="0083702C" w14:paraId="0594AEBA"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744EF12D" w14:textId="77777777" w:rsidR="0083702C" w:rsidRDefault="0083702C">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13875093" w14:textId="77777777" w:rsidR="0083702C" w:rsidRDefault="0083702C">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hideMark/>
          </w:tcPr>
          <w:p w14:paraId="492AC961"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097C6E00" w14:textId="77777777" w:rsidR="0083702C" w:rsidRDefault="0083702C">
            <w:pPr>
              <w:pStyle w:val="TAL"/>
              <w:rPr>
                <w:lang w:val="fr-FR"/>
              </w:rPr>
            </w:pPr>
            <w:r>
              <w:rPr>
                <w:lang w:val="fr-FR"/>
              </w:rPr>
              <w:t>PDU Session Modification Command</w:t>
            </w:r>
          </w:p>
        </w:tc>
      </w:tr>
      <w:tr w:rsidR="0083702C" w14:paraId="2B5A7E2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33FFB5F1" w14:textId="77777777" w:rsidR="0083702C" w:rsidRDefault="0083702C">
            <w:pPr>
              <w:pStyle w:val="TAC"/>
            </w:pPr>
            <w:r>
              <w:t>ATSSS container</w:t>
            </w:r>
          </w:p>
        </w:tc>
        <w:tc>
          <w:tcPr>
            <w:tcW w:w="971" w:type="pct"/>
            <w:tcBorders>
              <w:top w:val="single" w:sz="4" w:space="0" w:color="auto"/>
              <w:left w:val="single" w:sz="4" w:space="0" w:color="auto"/>
              <w:bottom w:val="single" w:sz="4" w:space="0" w:color="auto"/>
              <w:right w:val="single" w:sz="4" w:space="0" w:color="auto"/>
            </w:tcBorders>
            <w:hideMark/>
          </w:tcPr>
          <w:p w14:paraId="73F3A402" w14:textId="77777777" w:rsidR="0083702C" w:rsidRDefault="0083702C">
            <w:pPr>
              <w:pStyle w:val="TAC"/>
            </w:pPr>
            <w:r>
              <w:t>9.11.4.22</w:t>
            </w:r>
          </w:p>
        </w:tc>
        <w:tc>
          <w:tcPr>
            <w:tcW w:w="2627" w:type="pct"/>
            <w:tcBorders>
              <w:top w:val="single" w:sz="4" w:space="0" w:color="auto"/>
              <w:left w:val="single" w:sz="4" w:space="0" w:color="auto"/>
              <w:bottom w:val="single" w:sz="4" w:space="0" w:color="auto"/>
              <w:right w:val="single" w:sz="4" w:space="0" w:color="auto"/>
            </w:tcBorders>
            <w:hideMark/>
          </w:tcPr>
          <w:p w14:paraId="64E7C92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2B1DA548" w14:textId="77777777" w:rsidR="0083702C" w:rsidRDefault="0083702C">
            <w:pPr>
              <w:pStyle w:val="TAL"/>
              <w:rPr>
                <w:lang w:val="fr-FR"/>
              </w:rPr>
            </w:pPr>
            <w:r>
              <w:rPr>
                <w:lang w:val="fr-FR"/>
              </w:rPr>
              <w:t>PDU Session Modification Command</w:t>
            </w:r>
          </w:p>
        </w:tc>
      </w:tr>
      <w:tr w:rsidR="0083702C" w14:paraId="7CEF4E55" w14:textId="77777777" w:rsidTr="0083702C">
        <w:trPr>
          <w:jc w:val="center"/>
        </w:trPr>
        <w:tc>
          <w:tcPr>
            <w:tcW w:w="1402" w:type="pct"/>
            <w:tcBorders>
              <w:top w:val="single" w:sz="4" w:space="0" w:color="auto"/>
              <w:left w:val="single" w:sz="4" w:space="0" w:color="auto"/>
              <w:bottom w:val="single" w:sz="4" w:space="0" w:color="auto"/>
              <w:right w:val="single" w:sz="4" w:space="0" w:color="auto"/>
            </w:tcBorders>
            <w:hideMark/>
          </w:tcPr>
          <w:p w14:paraId="49A613C1" w14:textId="77777777" w:rsidR="0083702C" w:rsidRDefault="0083702C">
            <w:pPr>
              <w:pStyle w:val="TAC"/>
            </w:pPr>
            <w:r>
              <w:rPr>
                <w:lang w:eastAsia="zh-CN"/>
              </w:rPr>
              <w:t>N3QAI</w:t>
            </w:r>
          </w:p>
        </w:tc>
        <w:tc>
          <w:tcPr>
            <w:tcW w:w="971" w:type="pct"/>
            <w:tcBorders>
              <w:top w:val="single" w:sz="4" w:space="0" w:color="auto"/>
              <w:left w:val="single" w:sz="4" w:space="0" w:color="auto"/>
              <w:bottom w:val="single" w:sz="4" w:space="0" w:color="auto"/>
              <w:right w:val="single" w:sz="4" w:space="0" w:color="auto"/>
            </w:tcBorders>
            <w:hideMark/>
          </w:tcPr>
          <w:p w14:paraId="0350A371" w14:textId="77777777" w:rsidR="0083702C" w:rsidRDefault="0083702C">
            <w:pPr>
              <w:pStyle w:val="TAC"/>
            </w:pPr>
            <w:r>
              <w:t>9.11.4.36</w:t>
            </w:r>
          </w:p>
        </w:tc>
        <w:tc>
          <w:tcPr>
            <w:tcW w:w="2627" w:type="pct"/>
            <w:tcBorders>
              <w:top w:val="single" w:sz="4" w:space="0" w:color="auto"/>
              <w:left w:val="single" w:sz="4" w:space="0" w:color="auto"/>
              <w:bottom w:val="single" w:sz="4" w:space="0" w:color="auto"/>
              <w:right w:val="single" w:sz="4" w:space="0" w:color="auto"/>
            </w:tcBorders>
            <w:hideMark/>
          </w:tcPr>
          <w:p w14:paraId="479ACEBD" w14:textId="77777777" w:rsidR="0083702C" w:rsidRDefault="0083702C">
            <w:pPr>
              <w:pStyle w:val="TAL"/>
              <w:rPr>
                <w:lang w:val="fr-FR"/>
              </w:rPr>
            </w:pPr>
            <w:r>
              <w:rPr>
                <w:lang w:val="fr-FR"/>
              </w:rPr>
              <w:t xml:space="preserve">PDU Session Establishment </w:t>
            </w:r>
            <w:proofErr w:type="spellStart"/>
            <w:r>
              <w:rPr>
                <w:lang w:val="fr-FR"/>
              </w:rPr>
              <w:t>Accept</w:t>
            </w:r>
            <w:proofErr w:type="spellEnd"/>
          </w:p>
          <w:p w14:paraId="18F9F458" w14:textId="77777777" w:rsidR="0083702C" w:rsidRDefault="0083702C">
            <w:pPr>
              <w:pStyle w:val="TAL"/>
              <w:rPr>
                <w:lang w:val="fr-FR"/>
              </w:rPr>
            </w:pPr>
            <w:r>
              <w:rPr>
                <w:lang w:val="fr-FR"/>
              </w:rPr>
              <w:t>PDU Session Modification Command</w:t>
            </w:r>
          </w:p>
          <w:p w14:paraId="481F899E" w14:textId="77777777" w:rsidR="0083702C" w:rsidRDefault="0083702C">
            <w:pPr>
              <w:pStyle w:val="TAL"/>
              <w:rPr>
                <w:lang w:val="fr-FR"/>
              </w:rPr>
            </w:pPr>
            <w:r>
              <w:rPr>
                <w:lang w:val="fr-FR"/>
              </w:rPr>
              <w:t>(NOTE 2)</w:t>
            </w:r>
          </w:p>
        </w:tc>
      </w:tr>
      <w:tr w:rsidR="00482F0B" w14:paraId="7BCC97CB" w14:textId="77777777" w:rsidTr="0083702C">
        <w:trPr>
          <w:jc w:val="center"/>
          <w:ins w:id="88" w:author="Frank, 202510, PA2" w:date="2025-10-01T16:49:00Z"/>
        </w:trPr>
        <w:tc>
          <w:tcPr>
            <w:tcW w:w="1402" w:type="pct"/>
            <w:tcBorders>
              <w:top w:val="single" w:sz="4" w:space="0" w:color="auto"/>
              <w:left w:val="single" w:sz="4" w:space="0" w:color="auto"/>
              <w:bottom w:val="single" w:sz="4" w:space="0" w:color="auto"/>
              <w:right w:val="single" w:sz="4" w:space="0" w:color="auto"/>
            </w:tcBorders>
          </w:tcPr>
          <w:p w14:paraId="332C1E88" w14:textId="46F36F2B" w:rsidR="00482F0B" w:rsidRDefault="00482F0B" w:rsidP="00482F0B">
            <w:pPr>
              <w:pStyle w:val="TAC"/>
              <w:rPr>
                <w:ins w:id="89" w:author="Frank, 202510, PA2" w:date="2025-10-01T16:49:00Z" w16du:dateUtc="2025-10-01T14:49:00Z"/>
                <w:lang w:eastAsia="zh-CN"/>
              </w:rPr>
            </w:pPr>
            <w:ins w:id="90" w:author="Frank, 202510, PA2" w:date="2025-10-01T16:49:00Z" w16du:dateUtc="2025-10-01T14:49: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3E9C0A51" w14:textId="03FCB192" w:rsidR="00482F0B" w:rsidRDefault="00482F0B" w:rsidP="00482F0B">
            <w:pPr>
              <w:pStyle w:val="TAC"/>
              <w:rPr>
                <w:ins w:id="91" w:author="Frank, 202510, PA2" w:date="2025-10-01T16:49:00Z" w16du:dateUtc="2025-10-01T14:49:00Z"/>
              </w:rPr>
            </w:pPr>
            <w:ins w:id="92" w:author="Frank, 202510, PA2" w:date="2025-10-01T16:49:00Z" w16du:dateUtc="2025-10-01T14:49: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1034E590" w14:textId="77777777" w:rsidR="00482F0B" w:rsidRDefault="00482F0B" w:rsidP="00482F0B">
            <w:pPr>
              <w:keepNext/>
              <w:keepLines/>
              <w:overflowPunct w:val="0"/>
              <w:autoSpaceDE w:val="0"/>
              <w:autoSpaceDN w:val="0"/>
              <w:adjustRightInd w:val="0"/>
              <w:spacing w:after="0"/>
              <w:textAlignment w:val="baseline"/>
              <w:rPr>
                <w:ins w:id="93" w:author="Frank, 202510, PA2" w:date="2025-10-01T16:49:00Z" w16du:dateUtc="2025-10-01T14:49:00Z"/>
                <w:rFonts w:ascii="Arial" w:hAnsi="Arial"/>
                <w:sz w:val="18"/>
                <w:lang w:val="fr-FR" w:eastAsia="en-GB"/>
              </w:rPr>
            </w:pPr>
            <w:ins w:id="94" w:author="Frank, 202510, PA2" w:date="2025-10-01T16:49:00Z" w16du:dateUtc="2025-10-01T14:49: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proofErr w:type="spellEnd"/>
            </w:ins>
          </w:p>
          <w:p w14:paraId="58578FA4" w14:textId="77777777" w:rsidR="00482F0B" w:rsidRDefault="00482F0B" w:rsidP="00482F0B">
            <w:pPr>
              <w:keepNext/>
              <w:keepLines/>
              <w:overflowPunct w:val="0"/>
              <w:autoSpaceDE w:val="0"/>
              <w:autoSpaceDN w:val="0"/>
              <w:adjustRightInd w:val="0"/>
              <w:spacing w:after="0"/>
              <w:textAlignment w:val="baseline"/>
              <w:rPr>
                <w:ins w:id="95" w:author="Frank, 202510, PA2" w:date="2025-10-01T16:49:00Z" w16du:dateUtc="2025-10-01T14:49:00Z"/>
                <w:rFonts w:ascii="Arial" w:hAnsi="Arial"/>
                <w:sz w:val="18"/>
                <w:lang w:val="fr-FR" w:eastAsia="en-GB"/>
              </w:rPr>
            </w:pPr>
            <w:ins w:id="96" w:author="Frank, 202510, PA2" w:date="2025-10-01T16:49:00Z" w16du:dateUtc="2025-10-01T14:49: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322E679D" w14:textId="77777777" w:rsidR="00482F0B" w:rsidRDefault="00482F0B" w:rsidP="00482F0B">
            <w:pPr>
              <w:keepNext/>
              <w:keepLines/>
              <w:overflowPunct w:val="0"/>
              <w:autoSpaceDE w:val="0"/>
              <w:autoSpaceDN w:val="0"/>
              <w:adjustRightInd w:val="0"/>
              <w:spacing w:after="0"/>
              <w:textAlignment w:val="baseline"/>
              <w:rPr>
                <w:ins w:id="97" w:author="Frank, 202510, PA2" w:date="2025-10-01T16:49:00Z" w16du:dateUtc="2025-10-01T14:49:00Z"/>
                <w:rFonts w:ascii="Arial" w:hAnsi="Arial"/>
                <w:sz w:val="18"/>
                <w:lang w:val="fr-FR" w:eastAsia="en-GB"/>
              </w:rPr>
            </w:pPr>
            <w:ins w:id="98" w:author="Frank, 202510, PA2" w:date="2025-10-01T16:49:00Z" w16du:dateUtc="2025-10-01T14:49:00Z">
              <w:r w:rsidRPr="002718BC">
                <w:rPr>
                  <w:rFonts w:ascii="Arial" w:hAnsi="Arial"/>
                  <w:sz w:val="18"/>
                  <w:lang w:val="fr-FR" w:eastAsia="en-GB"/>
                </w:rPr>
                <w:t xml:space="preserve">PDU Session Modification </w:t>
              </w:r>
              <w:r>
                <w:rPr>
                  <w:rFonts w:ascii="Arial" w:hAnsi="Arial"/>
                  <w:sz w:val="18"/>
                  <w:lang w:val="fr-FR" w:eastAsia="en-GB"/>
                </w:rPr>
                <w:t>Command</w:t>
              </w:r>
            </w:ins>
          </w:p>
          <w:p w14:paraId="3949AE21" w14:textId="77777777" w:rsidR="00482F0B" w:rsidRDefault="00482F0B" w:rsidP="00482F0B">
            <w:pPr>
              <w:keepNext/>
              <w:keepLines/>
              <w:overflowPunct w:val="0"/>
              <w:autoSpaceDE w:val="0"/>
              <w:autoSpaceDN w:val="0"/>
              <w:adjustRightInd w:val="0"/>
              <w:spacing w:after="0"/>
              <w:textAlignment w:val="baseline"/>
              <w:rPr>
                <w:ins w:id="99" w:author="Frank, 202510, PA2" w:date="2025-10-01T16:49:00Z" w16du:dateUtc="2025-10-01T14:49:00Z"/>
                <w:rFonts w:ascii="Arial" w:hAnsi="Arial"/>
                <w:sz w:val="18"/>
                <w:lang w:val="fr-FR" w:eastAsia="en-GB"/>
              </w:rPr>
            </w:pPr>
            <w:ins w:id="100" w:author="Frank, 202510, PA2" w:date="2025-10-01T16:49:00Z" w16du:dateUtc="2025-10-01T14:49:00Z">
              <w:r w:rsidRPr="002718BC">
                <w:rPr>
                  <w:rFonts w:ascii="Arial" w:hAnsi="Arial"/>
                  <w:sz w:val="18"/>
                  <w:lang w:val="fr-FR" w:eastAsia="en-GB"/>
                </w:rPr>
                <w:t>PDU Session Release Command</w:t>
              </w:r>
            </w:ins>
          </w:p>
          <w:p w14:paraId="0344A723" w14:textId="543BBD18" w:rsidR="00482F0B" w:rsidRDefault="008522E2" w:rsidP="00482F0B">
            <w:pPr>
              <w:pStyle w:val="TAL"/>
              <w:rPr>
                <w:ins w:id="101" w:author="Frank, 202510, PA2" w:date="2025-10-01T16:49:00Z" w16du:dateUtc="2025-10-01T14:49:00Z"/>
                <w:lang w:val="fr-FR"/>
              </w:rPr>
            </w:pPr>
            <w:ins w:id="102" w:author="Frank, 202510, PA3" w:date="2025-10-15T22:06:00Z" w16du:dateUtc="2025-10-15T20:06:00Z">
              <w:r>
                <w:rPr>
                  <w:lang w:val="fr-FR"/>
                </w:rPr>
                <w:t>(NOTE </w:t>
              </w:r>
              <w:r w:rsidRPr="008522E2">
                <w:rPr>
                  <w:highlight w:val="cyan"/>
                  <w:lang w:val="fr-FR"/>
                </w:rPr>
                <w:t>X</w:t>
              </w:r>
              <w:r>
                <w:rPr>
                  <w:lang w:val="fr-FR"/>
                </w:rPr>
                <w:t>)</w:t>
              </w:r>
            </w:ins>
          </w:p>
        </w:tc>
      </w:tr>
      <w:tr w:rsidR="00482F0B" w14:paraId="490EE636" w14:textId="77777777" w:rsidTr="0083702C">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9D0E37" w14:textId="77777777" w:rsidR="00482F0B" w:rsidRDefault="00482F0B" w:rsidP="00482F0B">
            <w:pPr>
              <w:pStyle w:val="TAN"/>
            </w:pPr>
            <w:r>
              <w:rPr>
                <w:lang w:val="en-US"/>
              </w:rPr>
              <w:t>NOTE:</w:t>
            </w:r>
            <w:r>
              <w:rPr>
                <w:lang w:val="en-US"/>
              </w:rPr>
              <w:tab/>
              <w:t xml:space="preserve">This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p w14:paraId="23BEF3B2" w14:textId="77777777" w:rsidR="00482F0B" w:rsidRDefault="00482F0B" w:rsidP="00482F0B">
            <w:pPr>
              <w:pStyle w:val="TAN"/>
              <w:rPr>
                <w:ins w:id="103" w:author="Frank, 202510, PA3" w:date="2025-10-15T22:07:00Z" w16du:dateUtc="2025-10-15T20:07:00Z"/>
                <w:rFonts w:eastAsia="SimSun"/>
                <w:lang w:eastAsia="zh-CN"/>
              </w:rPr>
            </w:pPr>
            <w:r>
              <w:rPr>
                <w:lang w:val="en-US"/>
              </w:rPr>
              <w:t>NOTE 2:</w:t>
            </w:r>
            <w:r>
              <w:rPr>
                <w:lang w:val="en-US"/>
              </w:rPr>
              <w:tab/>
              <w:t>N3QAI is configured in SMF based on</w:t>
            </w:r>
            <w:r>
              <w:rPr>
                <w:rFonts w:eastAsia="SimSun"/>
                <w:lang w:eastAsia="zh-CN"/>
              </w:rPr>
              <w:t xml:space="preserve"> the </w:t>
            </w:r>
            <w:r>
              <w:t>S-NSSAI</w:t>
            </w:r>
            <w:r>
              <w:rPr>
                <w:rFonts w:eastAsia="SimSun"/>
                <w:lang w:eastAsia="zh-CN"/>
              </w:rPr>
              <w:t xml:space="preserve"> and DNN </w:t>
            </w:r>
            <w:r>
              <w:rPr>
                <w:rFonts w:eastAsia="SimSun"/>
                <w:noProof/>
                <w:lang w:eastAsia="zh-CN"/>
              </w:rPr>
              <w:t>for PIN service</w:t>
            </w:r>
            <w:r>
              <w:rPr>
                <w:rFonts w:eastAsia="SimSun"/>
                <w:lang w:eastAsia="zh-CN"/>
              </w:rPr>
              <w:t xml:space="preserve"> (see clause</w:t>
            </w:r>
            <w:r>
              <w:t> </w:t>
            </w:r>
            <w:r>
              <w:rPr>
                <w:rFonts w:eastAsia="SimSun"/>
                <w:noProof/>
                <w:lang w:eastAsia="zh-CN"/>
              </w:rPr>
              <w:t>5.44.3.3 of 3GPP</w:t>
            </w:r>
            <w:r>
              <w:t> </w:t>
            </w:r>
            <w:r>
              <w:rPr>
                <w:rFonts w:eastAsia="SimSun"/>
                <w:noProof/>
                <w:lang w:eastAsia="zh-CN"/>
              </w:rPr>
              <w:t>TS</w:t>
            </w:r>
            <w:r>
              <w:t> </w:t>
            </w:r>
            <w:r>
              <w:rPr>
                <w:rFonts w:eastAsia="SimSun"/>
                <w:noProof/>
                <w:lang w:eastAsia="zh-CN"/>
              </w:rPr>
              <w:t>23.501</w:t>
            </w:r>
            <w:r>
              <w:t> [2])</w:t>
            </w:r>
            <w:r>
              <w:rPr>
                <w:rFonts w:eastAsia="SimSun"/>
                <w:lang w:eastAsia="zh-CN"/>
              </w:rPr>
              <w:t>.</w:t>
            </w:r>
          </w:p>
          <w:p w14:paraId="3B3706DB" w14:textId="1BE89C46" w:rsidR="008522E2" w:rsidRDefault="00A51F54" w:rsidP="00482F0B">
            <w:pPr>
              <w:pStyle w:val="TAN"/>
              <w:rPr>
                <w:lang w:val="en-US"/>
              </w:rPr>
            </w:pPr>
            <w:ins w:id="104" w:author="Frank, 202510, PA3" w:date="2025-10-15T22:07:00Z" w16du:dateUtc="2025-10-15T20:07:00Z">
              <w:r>
                <w:t>NOTE </w:t>
              </w:r>
              <w:r w:rsidRPr="0080756C">
                <w:rPr>
                  <w:highlight w:val="yellow"/>
                </w:rPr>
                <w:t>X</w:t>
              </w:r>
              <w:r>
                <w:t>:</w:t>
              </w:r>
              <w:r>
                <w:tab/>
                <w:t xml:space="preserve">The Service-level-AA container included in the </w:t>
              </w:r>
              <w:r w:rsidRPr="00FF7DB1">
                <w:rPr>
                  <w:szCs w:val="18"/>
                  <w:lang w:eastAsia="en-GB"/>
                </w:rPr>
                <w:t xml:space="preserve">SERVICE-LEVEL AUTHENTICATION </w:t>
              </w:r>
              <w:r>
                <w:rPr>
                  <w:szCs w:val="18"/>
                  <w:lang w:eastAsia="en-GB"/>
                </w:rPr>
                <w:t>COMPLETE message is defined as "LV-E" IE (i.e. without IEI), therefore, in this case, the NAS IE "Service-level-AA container" needs to be populated as a separate IE "</w:t>
              </w:r>
              <w:proofErr w:type="spellStart"/>
              <w:r>
                <w:rPr>
                  <w:szCs w:val="18"/>
                  <w:lang w:eastAsia="en-GB"/>
                </w:rPr>
                <w:t>ServiceLevelAaContainer</w:t>
              </w:r>
              <w:proofErr w:type="spellEnd"/>
              <w:r>
                <w:rPr>
                  <w:szCs w:val="18"/>
                  <w:lang w:eastAsia="en-GB"/>
                </w:rPr>
                <w:t xml:space="preserve">" over N16/N16a and not </w:t>
              </w:r>
              <w:r>
                <w:t>within the n1SmInfoToUE binary data.</w:t>
              </w:r>
              <w:r>
                <w:rPr>
                  <w:szCs w:val="18"/>
                  <w:lang w:eastAsia="en-GB"/>
                </w:rPr>
                <w:t xml:space="preserve"> </w:t>
              </w:r>
            </w:ins>
          </w:p>
        </w:tc>
      </w:tr>
    </w:tbl>
    <w:p w14:paraId="5BA2799C" w14:textId="77777777" w:rsidR="0083702C" w:rsidRDefault="0083702C" w:rsidP="0083702C">
      <w:pPr>
        <w:rPr>
          <w:lang w:val="en-US" w:eastAsia="en-GB"/>
        </w:rPr>
      </w:pPr>
    </w:p>
    <w:p w14:paraId="03204744" w14:textId="77777777" w:rsidR="0083702C" w:rsidRDefault="0083702C" w:rsidP="0083702C">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4AEB0D4E" w14:textId="0DAC7623" w:rsidR="009870B2" w:rsidRDefault="0083702C" w:rsidP="003D5CE2">
      <w:pPr>
        <w:pStyle w:val="NO"/>
      </w:pPr>
      <w:r>
        <w:t>NOTE:</w:t>
      </w:r>
      <w:r>
        <w:tab/>
        <w:t xml:space="preserve">The Information Element Identifier (see clause 11.2.1.1.3 of 3GPP TS 24.007 [8]) of a 5GS NAS IE uniquely identifies an IE </w:t>
      </w:r>
      <w:proofErr w:type="gramStart"/>
      <w:r>
        <w:t>in a given</w:t>
      </w:r>
      <w:proofErr w:type="gramEnd"/>
      <w:r>
        <w:t xml:space="preserve"> message.</w:t>
      </w:r>
      <w:bookmarkEnd w:id="5"/>
    </w:p>
    <w:p w14:paraId="31920A8C" w14:textId="77777777"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Next</w:t>
      </w:r>
      <w:r w:rsidRPr="005909E4">
        <w:rPr>
          <w:rFonts w:eastAsia="DengXian"/>
          <w:noProof/>
          <w:color w:val="0000FF"/>
          <w:sz w:val="28"/>
          <w:szCs w:val="28"/>
        </w:rPr>
        <w:t xml:space="preserve"> Change ***</w:t>
      </w:r>
    </w:p>
    <w:p w14:paraId="28CAA5D9" w14:textId="77777777" w:rsidR="00A67C0E" w:rsidRDefault="00A67C0E" w:rsidP="00A67C0E">
      <w:pPr>
        <w:pStyle w:val="Heading1"/>
        <w:rPr>
          <w:lang w:eastAsia="en-GB"/>
        </w:rPr>
      </w:pPr>
      <w:bookmarkStart w:id="105" w:name="_Toc25074011"/>
      <w:bookmarkStart w:id="106" w:name="_Toc34063203"/>
      <w:bookmarkStart w:id="107" w:name="_Toc43120188"/>
      <w:bookmarkStart w:id="108" w:name="_Toc49768245"/>
      <w:bookmarkStart w:id="109" w:name="_Toc56434421"/>
      <w:bookmarkStart w:id="110" w:name="_Toc192830381"/>
      <w:bookmarkStart w:id="111" w:name="_Hlk104212256"/>
      <w:r>
        <w:t>A.2</w:t>
      </w:r>
      <w:r>
        <w:tab/>
      </w:r>
      <w:proofErr w:type="spellStart"/>
      <w:r>
        <w:t>Nsmf_PDUSession</w:t>
      </w:r>
      <w:proofErr w:type="spellEnd"/>
      <w:r>
        <w:t xml:space="preserve"> API</w:t>
      </w:r>
      <w:bookmarkEnd w:id="105"/>
      <w:bookmarkEnd w:id="106"/>
      <w:bookmarkEnd w:id="107"/>
      <w:bookmarkEnd w:id="108"/>
      <w:bookmarkEnd w:id="109"/>
      <w:bookmarkEnd w:id="110"/>
    </w:p>
    <w:bookmarkEnd w:id="111"/>
    <w:p w14:paraId="01494BEE" w14:textId="77777777" w:rsidR="00A67C0E" w:rsidRDefault="00A67C0E" w:rsidP="00A67C0E">
      <w:pPr>
        <w:pStyle w:val="PL"/>
        <w:rPr>
          <w:lang w:val="en-US"/>
        </w:rPr>
      </w:pPr>
      <w:r>
        <w:rPr>
          <w:lang w:val="en-US"/>
        </w:rPr>
        <w:t>openapi: 3.0.0</w:t>
      </w:r>
    </w:p>
    <w:p w14:paraId="73F2919F" w14:textId="77777777" w:rsidR="00A67C0E" w:rsidRDefault="00A67C0E" w:rsidP="00A67C0E">
      <w:pPr>
        <w:pStyle w:val="PL"/>
        <w:rPr>
          <w:lang w:val="en-US"/>
        </w:rPr>
      </w:pPr>
    </w:p>
    <w:p w14:paraId="3BC96864" w14:textId="77777777" w:rsidR="00A67C0E" w:rsidRDefault="00A67C0E" w:rsidP="00A67C0E">
      <w:pPr>
        <w:pStyle w:val="PL"/>
        <w:rPr>
          <w:lang w:val="en-US"/>
        </w:rPr>
      </w:pPr>
      <w:r>
        <w:rPr>
          <w:lang w:val="en-US"/>
        </w:rPr>
        <w:t>info:</w:t>
      </w:r>
    </w:p>
    <w:p w14:paraId="38B68B70" w14:textId="77777777" w:rsidR="00A67C0E" w:rsidRDefault="00A67C0E" w:rsidP="00A67C0E">
      <w:pPr>
        <w:pStyle w:val="PL"/>
        <w:rPr>
          <w:lang w:val="en-US"/>
        </w:rPr>
      </w:pPr>
      <w:r>
        <w:rPr>
          <w:lang w:val="en-US"/>
        </w:rPr>
        <w:t xml:space="preserve">  version: '1.3.2'</w:t>
      </w:r>
    </w:p>
    <w:p w14:paraId="4E1009A0" w14:textId="77777777" w:rsidR="00A67C0E" w:rsidRDefault="00A67C0E" w:rsidP="00A67C0E">
      <w:pPr>
        <w:pStyle w:val="PL"/>
        <w:rPr>
          <w:lang w:val="en-US"/>
        </w:rPr>
      </w:pPr>
      <w:r>
        <w:rPr>
          <w:lang w:val="en-US"/>
        </w:rPr>
        <w:t xml:space="preserve">  title: 'Nsmf_PDUSession'</w:t>
      </w:r>
    </w:p>
    <w:p w14:paraId="584E12F8" w14:textId="77777777" w:rsidR="00A67C0E" w:rsidRDefault="00A67C0E" w:rsidP="00A67C0E">
      <w:pPr>
        <w:pStyle w:val="PL"/>
        <w:rPr>
          <w:lang w:val="fr-FR"/>
        </w:rPr>
      </w:pPr>
      <w:r>
        <w:t xml:space="preserve">  </w:t>
      </w:r>
      <w:r>
        <w:rPr>
          <w:lang w:val="fr-FR"/>
        </w:rPr>
        <w:t>description: |</w:t>
      </w:r>
    </w:p>
    <w:p w14:paraId="463A97C0" w14:textId="77777777" w:rsidR="00A67C0E" w:rsidRDefault="00A67C0E" w:rsidP="00A67C0E">
      <w:pPr>
        <w:pStyle w:val="PL"/>
        <w:rPr>
          <w:lang w:val="fr-FR"/>
        </w:rPr>
      </w:pPr>
      <w:r>
        <w:rPr>
          <w:lang w:val="fr-FR"/>
        </w:rPr>
        <w:t xml:space="preserve">    SMF PDU Session Service.  </w:t>
      </w:r>
    </w:p>
    <w:p w14:paraId="50DC6A8E" w14:textId="77777777" w:rsidR="00A67C0E" w:rsidRDefault="00A67C0E" w:rsidP="00A67C0E">
      <w:pPr>
        <w:pStyle w:val="PL"/>
      </w:pPr>
      <w:r>
        <w:rPr>
          <w:lang w:val="fr-FR"/>
        </w:rPr>
        <w:t xml:space="preserve">    </w:t>
      </w:r>
      <w:r>
        <w:t xml:space="preserve">© 2025, 3GPP Organizational Partners (ARIB, ATIS, CCSA, ETSI, TSDSI, TTA, TTC).  </w:t>
      </w:r>
    </w:p>
    <w:p w14:paraId="32F0A034" w14:textId="77777777" w:rsidR="00A67C0E" w:rsidRDefault="00A67C0E" w:rsidP="00A67C0E">
      <w:pPr>
        <w:pStyle w:val="PL"/>
      </w:pPr>
      <w:r>
        <w:t xml:space="preserve">    All rights reserved.</w:t>
      </w:r>
    </w:p>
    <w:p w14:paraId="543EC3D4" w14:textId="77777777" w:rsidR="00A67C0E" w:rsidRDefault="00A67C0E" w:rsidP="00A67C0E">
      <w:pPr>
        <w:pStyle w:val="PL"/>
      </w:pPr>
    </w:p>
    <w:p w14:paraId="06EB8D29" w14:textId="77777777" w:rsidR="00A67C0E" w:rsidRDefault="00A67C0E" w:rsidP="00A67C0E">
      <w:pPr>
        <w:pStyle w:val="PL"/>
      </w:pPr>
      <w:r>
        <w:t>externalDocs:</w:t>
      </w:r>
    </w:p>
    <w:p w14:paraId="15931C03" w14:textId="77777777" w:rsidR="00A67C0E" w:rsidRDefault="00A67C0E" w:rsidP="00A67C0E">
      <w:pPr>
        <w:pStyle w:val="PL"/>
      </w:pPr>
      <w:r>
        <w:t xml:space="preserve">  description: 3GPP TS 29.502 V18.10.0; 5G System; Session Management Services; Stage 3</w:t>
      </w:r>
    </w:p>
    <w:p w14:paraId="47A668D2" w14:textId="77777777" w:rsidR="00A67C0E" w:rsidRPr="00A67C0E" w:rsidRDefault="00A67C0E" w:rsidP="00A67C0E">
      <w:pPr>
        <w:pStyle w:val="PL"/>
        <w:rPr>
          <w:lang w:val="sv-SE"/>
        </w:rPr>
      </w:pPr>
      <w:r>
        <w:rPr>
          <w:lang w:val="en-US"/>
        </w:rPr>
        <w:lastRenderedPageBreak/>
        <w:t xml:space="preserve">  </w:t>
      </w:r>
      <w:r w:rsidRPr="00A67C0E">
        <w:rPr>
          <w:lang w:val="sv-SE"/>
        </w:rPr>
        <w:t>url: https://www.3gpp.org/ftp/Specs/archive/29_series/29.502/</w:t>
      </w:r>
    </w:p>
    <w:p w14:paraId="56100FF0" w14:textId="77777777" w:rsidR="00A67C0E" w:rsidRPr="00A67C0E" w:rsidRDefault="00A67C0E" w:rsidP="00A67C0E">
      <w:pPr>
        <w:pStyle w:val="PL"/>
        <w:rPr>
          <w:lang w:val="sv-SE"/>
        </w:rPr>
      </w:pPr>
    </w:p>
    <w:p w14:paraId="41404740" w14:textId="77777777" w:rsidR="00A67C0E" w:rsidRDefault="00A67C0E" w:rsidP="00A67C0E">
      <w:pPr>
        <w:pStyle w:val="PL"/>
        <w:rPr>
          <w:lang w:val="en-US"/>
        </w:rPr>
      </w:pPr>
      <w:r>
        <w:rPr>
          <w:lang w:val="en-US"/>
        </w:rPr>
        <w:t>servers:</w:t>
      </w:r>
    </w:p>
    <w:p w14:paraId="59FA2CA7" w14:textId="77777777" w:rsidR="00A67C0E" w:rsidRDefault="00A67C0E" w:rsidP="00A67C0E">
      <w:pPr>
        <w:pStyle w:val="PL"/>
        <w:rPr>
          <w:lang w:val="en-US"/>
        </w:rPr>
      </w:pPr>
      <w:r>
        <w:rPr>
          <w:lang w:val="en-US"/>
        </w:rPr>
        <w:t xml:space="preserve">  - url: '{apiRoot}/nsmf-pdusession/v1'</w:t>
      </w:r>
    </w:p>
    <w:p w14:paraId="6D8FEAAA" w14:textId="77777777" w:rsidR="00A67C0E" w:rsidRDefault="00A67C0E" w:rsidP="00A67C0E">
      <w:pPr>
        <w:pStyle w:val="PL"/>
        <w:rPr>
          <w:lang w:val="en-US"/>
        </w:rPr>
      </w:pPr>
      <w:r>
        <w:rPr>
          <w:lang w:val="en-US"/>
        </w:rPr>
        <w:t xml:space="preserve">    variables:</w:t>
      </w:r>
    </w:p>
    <w:p w14:paraId="452A8075" w14:textId="77777777" w:rsidR="00A67C0E" w:rsidRDefault="00A67C0E" w:rsidP="00A67C0E">
      <w:pPr>
        <w:pStyle w:val="PL"/>
        <w:rPr>
          <w:lang w:val="en-US"/>
        </w:rPr>
      </w:pPr>
      <w:r>
        <w:rPr>
          <w:lang w:val="en-US"/>
        </w:rPr>
        <w:t xml:space="preserve">      apiRoot:</w:t>
      </w:r>
    </w:p>
    <w:p w14:paraId="0A8ED65C" w14:textId="77777777" w:rsidR="00A67C0E" w:rsidRDefault="00A67C0E" w:rsidP="00A67C0E">
      <w:pPr>
        <w:pStyle w:val="PL"/>
        <w:rPr>
          <w:lang w:val="en-US"/>
        </w:rPr>
      </w:pPr>
      <w:r>
        <w:rPr>
          <w:lang w:val="en-US"/>
        </w:rPr>
        <w:t xml:space="preserve">        default: https://example.com</w:t>
      </w:r>
    </w:p>
    <w:p w14:paraId="24C23056" w14:textId="77777777" w:rsidR="00A67C0E" w:rsidRDefault="00A67C0E" w:rsidP="00A67C0E">
      <w:pPr>
        <w:pStyle w:val="PL"/>
        <w:rPr>
          <w:lang w:val="en-US"/>
        </w:rPr>
      </w:pPr>
      <w:r>
        <w:rPr>
          <w:lang w:val="en-US"/>
        </w:rPr>
        <w:t xml:space="preserve">        description: &gt;</w:t>
      </w:r>
    </w:p>
    <w:p w14:paraId="48C50D76" w14:textId="77777777" w:rsidR="00A67C0E" w:rsidRDefault="00A67C0E" w:rsidP="00A67C0E">
      <w:pPr>
        <w:pStyle w:val="PL"/>
        <w:rPr>
          <w:lang w:val="en-US" w:eastAsia="zh-CN"/>
        </w:rPr>
      </w:pPr>
      <w:r>
        <w:rPr>
          <w:lang w:val="en-US"/>
        </w:rPr>
        <w:t xml:space="preserve">          apiRoot as defined in clause 4.4 of 3GPP TS 29.501. </w:t>
      </w:r>
      <w:r>
        <w:rPr>
          <w:lang w:val="en-US" w:eastAsia="zh-CN"/>
        </w:rPr>
        <w:t>The sm-contexts and pdu-sessions</w:t>
      </w:r>
    </w:p>
    <w:p w14:paraId="4AA246E0" w14:textId="77777777" w:rsidR="00A67C0E" w:rsidRDefault="00A67C0E" w:rsidP="00A67C0E">
      <w:pPr>
        <w:pStyle w:val="PL"/>
        <w:rPr>
          <w:lang w:val="en-US" w:eastAsia="zh-CN"/>
        </w:rPr>
      </w:pPr>
      <w:r>
        <w:rPr>
          <w:lang w:val="en-US"/>
        </w:rPr>
        <w:t xml:space="preserve">         </w:t>
      </w:r>
      <w:r>
        <w:rPr>
          <w:lang w:val="en-US" w:eastAsia="zh-CN"/>
        </w:rPr>
        <w:t xml:space="preserve"> resources</w:t>
      </w:r>
      <w:r>
        <w:rPr>
          <w:lang w:val="en-US"/>
        </w:rPr>
        <w:t xml:space="preserve"> </w:t>
      </w:r>
      <w:r>
        <w:t>can be distributed on different processing instances or hosts</w:t>
      </w:r>
      <w:r>
        <w:rPr>
          <w:lang w:val="en-US" w:eastAsia="zh-CN"/>
        </w:rPr>
        <w:t>. Thus the</w:t>
      </w:r>
    </w:p>
    <w:p w14:paraId="4E85E580" w14:textId="77777777" w:rsidR="00A67C0E" w:rsidRDefault="00A67C0E" w:rsidP="00A67C0E">
      <w:pPr>
        <w:pStyle w:val="PL"/>
        <w:rPr>
          <w:lang w:val="en-US" w:eastAsia="zh-CN"/>
        </w:rPr>
      </w:pP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01C24F72" w14:textId="77777777" w:rsidR="00A67C0E" w:rsidRDefault="00A67C0E" w:rsidP="00A67C0E">
      <w:pPr>
        <w:pStyle w:val="PL"/>
        <w:rPr>
          <w:lang w:eastAsia="en-GB"/>
        </w:rPr>
      </w:pPr>
      <w:r>
        <w:rPr>
          <w:lang w:val="en-US"/>
        </w:rPr>
        <w:t xml:space="preserve">         </w:t>
      </w:r>
      <w:r>
        <w:rPr>
          <w:lang w:val="en-US" w:eastAsia="zh-CN"/>
        </w:rPr>
        <w:t xml:space="preserve"> sm context and pdu-session resources' URIs may differ from the </w:t>
      </w:r>
      <w:r>
        <w:t>authority and/or</w:t>
      </w:r>
    </w:p>
    <w:p w14:paraId="166E8A21" w14:textId="77777777" w:rsidR="00A67C0E" w:rsidRDefault="00A67C0E" w:rsidP="00A67C0E">
      <w:pPr>
        <w:pStyle w:val="PL"/>
        <w:rPr>
          <w:lang w:val="en-US" w:eastAsia="zh-CN"/>
        </w:rPr>
      </w:pPr>
      <w:r>
        <w:rPr>
          <w:lang w:val="en-US"/>
        </w:rPr>
        <w:t xml:space="preserve">          </w:t>
      </w:r>
      <w:r>
        <w:t xml:space="preserve">deployment-specific string of the </w:t>
      </w:r>
      <w:r>
        <w:rPr>
          <w:lang w:val="en-US" w:eastAsia="zh-CN"/>
        </w:rPr>
        <w:t>apiRoot of the sm-contexts and pdu-sessions</w:t>
      </w:r>
    </w:p>
    <w:p w14:paraId="29B5D2EF" w14:textId="77777777" w:rsidR="00A67C0E" w:rsidRDefault="00A67C0E" w:rsidP="00A67C0E">
      <w:pPr>
        <w:pStyle w:val="PL"/>
        <w:rPr>
          <w:lang w:val="en-US" w:eastAsia="en-GB"/>
        </w:rPr>
      </w:pPr>
      <w:r>
        <w:rPr>
          <w:lang w:val="en-US"/>
        </w:rPr>
        <w:t xml:space="preserve">         </w:t>
      </w:r>
      <w:r>
        <w:rPr>
          <w:lang w:val="en-US" w:eastAsia="zh-CN"/>
        </w:rPr>
        <w:t xml:space="preserve"> collections' URIs.</w:t>
      </w:r>
    </w:p>
    <w:p w14:paraId="153AD226" w14:textId="77777777" w:rsidR="003144B4" w:rsidRDefault="003144B4" w:rsidP="003144B4"/>
    <w:p w14:paraId="42A271F0" w14:textId="77777777" w:rsidR="00A76516" w:rsidRPr="00C921A5" w:rsidRDefault="00A76516" w:rsidP="00A76516">
      <w:pPr>
        <w:rPr>
          <w:color w:val="FF0000"/>
          <w:lang w:eastAsia="en-GB"/>
        </w:rPr>
      </w:pPr>
      <w:r w:rsidRPr="00C921A5">
        <w:rPr>
          <w:color w:val="FF0000"/>
          <w:lang w:eastAsia="en-GB"/>
        </w:rPr>
        <w:t>********Skipped for clarity*******</w:t>
      </w:r>
    </w:p>
    <w:p w14:paraId="687A9B3D" w14:textId="77777777" w:rsidR="00A76516" w:rsidRDefault="00A76516" w:rsidP="003144B4"/>
    <w:p w14:paraId="4D4F4F66" w14:textId="77777777" w:rsidR="005C5366" w:rsidRDefault="005C5366" w:rsidP="005C5366">
      <w:pPr>
        <w:pStyle w:val="PL"/>
        <w:rPr>
          <w:lang w:val="en-US" w:eastAsia="en-GB"/>
        </w:rPr>
      </w:pPr>
      <w:r>
        <w:rPr>
          <w:lang w:val="en-US"/>
        </w:rPr>
        <w:t xml:space="preserve">    VsmfUpdateData:</w:t>
      </w:r>
    </w:p>
    <w:p w14:paraId="76A5DB5C" w14:textId="77777777" w:rsidR="005C5366" w:rsidRDefault="005C5366" w:rsidP="005C5366">
      <w:pPr>
        <w:pStyle w:val="PL"/>
        <w:rPr>
          <w:lang w:val="en-US"/>
        </w:rPr>
      </w:pPr>
      <w:r>
        <w:t xml:space="preserve">      </w:t>
      </w:r>
      <w:r>
        <w:rPr>
          <w:lang w:val="en-US"/>
        </w:rPr>
        <w:t xml:space="preserve">description: </w:t>
      </w:r>
      <w:r>
        <w:rPr>
          <w:rFonts w:cs="Arial"/>
          <w:szCs w:val="18"/>
        </w:rPr>
        <w:t>Data within Update Request towards V-SMF, or from SMF to I-SMF</w:t>
      </w:r>
    </w:p>
    <w:p w14:paraId="53DD5A6C" w14:textId="77777777" w:rsidR="005C5366" w:rsidRDefault="005C5366" w:rsidP="005C5366">
      <w:pPr>
        <w:pStyle w:val="PL"/>
        <w:rPr>
          <w:lang w:val="en-US"/>
        </w:rPr>
      </w:pPr>
      <w:r>
        <w:rPr>
          <w:lang w:val="en-US"/>
        </w:rPr>
        <w:t xml:space="preserve">      type: object</w:t>
      </w:r>
    </w:p>
    <w:p w14:paraId="6DE2C0C4" w14:textId="77777777" w:rsidR="005C5366" w:rsidRDefault="005C5366" w:rsidP="005C5366">
      <w:pPr>
        <w:pStyle w:val="PL"/>
        <w:rPr>
          <w:lang w:val="en-US"/>
        </w:rPr>
      </w:pPr>
      <w:r>
        <w:rPr>
          <w:lang w:val="en-US"/>
        </w:rPr>
        <w:t xml:space="preserve">      properties:</w:t>
      </w:r>
    </w:p>
    <w:p w14:paraId="2F0A0FBF" w14:textId="77777777" w:rsidR="005C5366" w:rsidRDefault="005C5366" w:rsidP="005C5366">
      <w:pPr>
        <w:pStyle w:val="PL"/>
        <w:rPr>
          <w:lang w:val="en-US"/>
        </w:rPr>
      </w:pPr>
      <w:r>
        <w:rPr>
          <w:lang w:val="en-US"/>
        </w:rPr>
        <w:t xml:space="preserve">        requestIndication:</w:t>
      </w:r>
    </w:p>
    <w:p w14:paraId="300AE5A2" w14:textId="77777777" w:rsidR="005C5366" w:rsidRDefault="005C5366" w:rsidP="005C5366">
      <w:pPr>
        <w:pStyle w:val="PL"/>
        <w:rPr>
          <w:lang w:val="en-US"/>
        </w:rPr>
      </w:pPr>
      <w:r>
        <w:rPr>
          <w:lang w:val="en-US"/>
        </w:rPr>
        <w:t xml:space="preserve">          $ref: '#/components/schemas/RequestIndication'</w:t>
      </w:r>
    </w:p>
    <w:p w14:paraId="2D184A20" w14:textId="77777777" w:rsidR="005C5366" w:rsidRDefault="005C5366" w:rsidP="005C5366">
      <w:pPr>
        <w:pStyle w:val="PL"/>
        <w:rPr>
          <w:lang w:val="en-US"/>
        </w:rPr>
      </w:pPr>
      <w:r>
        <w:rPr>
          <w:lang w:val="en-US"/>
        </w:rPr>
        <w:t xml:space="preserve">        sessionAmbr:</w:t>
      </w:r>
    </w:p>
    <w:p w14:paraId="17E0720A" w14:textId="77777777" w:rsidR="005C5366" w:rsidRDefault="005C5366" w:rsidP="005C5366">
      <w:pPr>
        <w:pStyle w:val="PL"/>
        <w:rPr>
          <w:lang w:val="en-US"/>
        </w:rPr>
      </w:pPr>
      <w:r>
        <w:rPr>
          <w:lang w:val="en-US"/>
        </w:rPr>
        <w:t xml:space="preserve">          $ref: 'TS29571_CommonData.yaml#/components/schemas/Ambr'</w:t>
      </w:r>
    </w:p>
    <w:p w14:paraId="188396E4" w14:textId="77777777" w:rsidR="005C5366" w:rsidRDefault="005C5366" w:rsidP="005C5366">
      <w:pPr>
        <w:pStyle w:val="PL"/>
        <w:rPr>
          <w:lang w:val="en-US"/>
        </w:rPr>
      </w:pPr>
      <w:r>
        <w:rPr>
          <w:lang w:val="en-US"/>
        </w:rPr>
        <w:t xml:space="preserve">        qosFlowsAddModRequestList:</w:t>
      </w:r>
    </w:p>
    <w:p w14:paraId="0B407795" w14:textId="77777777" w:rsidR="005C5366" w:rsidRDefault="005C5366" w:rsidP="005C5366">
      <w:pPr>
        <w:pStyle w:val="PL"/>
        <w:rPr>
          <w:lang w:val="en-US"/>
        </w:rPr>
      </w:pPr>
      <w:r>
        <w:rPr>
          <w:lang w:val="en-US"/>
        </w:rPr>
        <w:t xml:space="preserve">          type: array</w:t>
      </w:r>
    </w:p>
    <w:p w14:paraId="43383EEF" w14:textId="77777777" w:rsidR="005C5366" w:rsidRDefault="005C5366" w:rsidP="005C5366">
      <w:pPr>
        <w:pStyle w:val="PL"/>
        <w:rPr>
          <w:lang w:val="en-US"/>
        </w:rPr>
      </w:pPr>
      <w:r>
        <w:rPr>
          <w:lang w:val="en-US"/>
        </w:rPr>
        <w:t xml:space="preserve">          items:</w:t>
      </w:r>
    </w:p>
    <w:p w14:paraId="5FD32C51" w14:textId="77777777" w:rsidR="005C5366" w:rsidRDefault="005C5366" w:rsidP="005C5366">
      <w:pPr>
        <w:pStyle w:val="PL"/>
        <w:rPr>
          <w:lang w:val="en-US"/>
        </w:rPr>
      </w:pPr>
      <w:r>
        <w:rPr>
          <w:lang w:val="en-US"/>
        </w:rPr>
        <w:t xml:space="preserve">            $ref: '#/components/schemas/QosFlowAddModifyRequestItem'</w:t>
      </w:r>
    </w:p>
    <w:p w14:paraId="435802EE" w14:textId="77777777" w:rsidR="005C5366" w:rsidRDefault="005C5366" w:rsidP="005C5366">
      <w:pPr>
        <w:pStyle w:val="PL"/>
        <w:rPr>
          <w:lang w:val="en-US"/>
        </w:rPr>
      </w:pPr>
      <w:r>
        <w:rPr>
          <w:lang w:val="en-US"/>
        </w:rPr>
        <w:t xml:space="preserve">          minItems: 1</w:t>
      </w:r>
    </w:p>
    <w:p w14:paraId="227546B2" w14:textId="77777777" w:rsidR="005C5366" w:rsidRDefault="005C5366" w:rsidP="005C5366">
      <w:pPr>
        <w:pStyle w:val="PL"/>
        <w:rPr>
          <w:lang w:val="en-US"/>
        </w:rPr>
      </w:pPr>
      <w:r>
        <w:rPr>
          <w:lang w:val="en-US"/>
        </w:rPr>
        <w:t xml:space="preserve">        qosFlowsRelRequestList:</w:t>
      </w:r>
    </w:p>
    <w:p w14:paraId="0825D32A" w14:textId="77777777" w:rsidR="005C5366" w:rsidRDefault="005C5366" w:rsidP="005C5366">
      <w:pPr>
        <w:pStyle w:val="PL"/>
        <w:rPr>
          <w:lang w:val="en-US"/>
        </w:rPr>
      </w:pPr>
      <w:r>
        <w:rPr>
          <w:lang w:val="en-US"/>
        </w:rPr>
        <w:t xml:space="preserve">          type: array</w:t>
      </w:r>
    </w:p>
    <w:p w14:paraId="2E22A416" w14:textId="77777777" w:rsidR="005C5366" w:rsidRDefault="005C5366" w:rsidP="005C5366">
      <w:pPr>
        <w:pStyle w:val="PL"/>
        <w:rPr>
          <w:lang w:val="en-US"/>
        </w:rPr>
      </w:pPr>
      <w:r>
        <w:rPr>
          <w:lang w:val="en-US"/>
        </w:rPr>
        <w:t xml:space="preserve">          items:</w:t>
      </w:r>
    </w:p>
    <w:p w14:paraId="01FDB1D1" w14:textId="77777777" w:rsidR="005C5366" w:rsidRDefault="005C5366" w:rsidP="005C5366">
      <w:pPr>
        <w:pStyle w:val="PL"/>
        <w:rPr>
          <w:lang w:val="en-US"/>
        </w:rPr>
      </w:pPr>
      <w:r>
        <w:rPr>
          <w:lang w:val="en-US"/>
        </w:rPr>
        <w:t xml:space="preserve">            $ref: '#/components/schemas/QosFlowReleaseRequestItem'</w:t>
      </w:r>
    </w:p>
    <w:p w14:paraId="7C9B5FE3" w14:textId="77777777" w:rsidR="005C5366" w:rsidRDefault="005C5366" w:rsidP="005C5366">
      <w:pPr>
        <w:pStyle w:val="PL"/>
        <w:rPr>
          <w:lang w:val="en-US"/>
        </w:rPr>
      </w:pPr>
      <w:r>
        <w:rPr>
          <w:lang w:val="en-US"/>
        </w:rPr>
        <w:t xml:space="preserve">          minItems: 1</w:t>
      </w:r>
    </w:p>
    <w:p w14:paraId="6FBA73D0" w14:textId="77777777" w:rsidR="005C5366" w:rsidRDefault="005C5366" w:rsidP="005C5366">
      <w:pPr>
        <w:pStyle w:val="PL"/>
        <w:rPr>
          <w:lang w:val="en-US"/>
        </w:rPr>
      </w:pPr>
      <w:r>
        <w:rPr>
          <w:lang w:val="en-US"/>
        </w:rPr>
        <w:t xml:space="preserve">        epsBearerInfo:</w:t>
      </w:r>
    </w:p>
    <w:p w14:paraId="5EF9D624" w14:textId="77777777" w:rsidR="005C5366" w:rsidRDefault="005C5366" w:rsidP="005C5366">
      <w:pPr>
        <w:pStyle w:val="PL"/>
        <w:rPr>
          <w:lang w:val="en-US"/>
        </w:rPr>
      </w:pPr>
      <w:r>
        <w:rPr>
          <w:lang w:val="en-US"/>
        </w:rPr>
        <w:t xml:space="preserve">          type: array</w:t>
      </w:r>
    </w:p>
    <w:p w14:paraId="31990C5B" w14:textId="77777777" w:rsidR="005C5366" w:rsidRDefault="005C5366" w:rsidP="005C5366">
      <w:pPr>
        <w:pStyle w:val="PL"/>
        <w:rPr>
          <w:lang w:val="en-US"/>
        </w:rPr>
      </w:pPr>
      <w:r>
        <w:rPr>
          <w:lang w:val="en-US"/>
        </w:rPr>
        <w:t xml:space="preserve">          items:</w:t>
      </w:r>
    </w:p>
    <w:p w14:paraId="577BBA67" w14:textId="77777777" w:rsidR="005C5366" w:rsidRDefault="005C5366" w:rsidP="005C5366">
      <w:pPr>
        <w:pStyle w:val="PL"/>
        <w:rPr>
          <w:lang w:val="en-US"/>
        </w:rPr>
      </w:pPr>
      <w:r>
        <w:rPr>
          <w:lang w:val="en-US"/>
        </w:rPr>
        <w:t xml:space="preserve">            $ref: '#/components/schemas/EpsBearerInfo'</w:t>
      </w:r>
    </w:p>
    <w:p w14:paraId="40AAD5DD" w14:textId="77777777" w:rsidR="005C5366" w:rsidRDefault="005C5366" w:rsidP="005C5366">
      <w:pPr>
        <w:pStyle w:val="PL"/>
        <w:rPr>
          <w:lang w:val="en-US"/>
        </w:rPr>
      </w:pPr>
      <w:r>
        <w:rPr>
          <w:lang w:val="en-US"/>
        </w:rPr>
        <w:t xml:space="preserve">          minItems: 1</w:t>
      </w:r>
    </w:p>
    <w:p w14:paraId="74DB4DF5" w14:textId="77777777" w:rsidR="005C5366" w:rsidRDefault="005C5366" w:rsidP="005C5366">
      <w:pPr>
        <w:pStyle w:val="PL"/>
        <w:rPr>
          <w:lang w:val="en-US"/>
        </w:rPr>
      </w:pPr>
      <w:r>
        <w:rPr>
          <w:lang w:val="en-US"/>
        </w:rPr>
        <w:t xml:space="preserve">        assignEbiList:</w:t>
      </w:r>
    </w:p>
    <w:p w14:paraId="1C4AA592" w14:textId="77777777" w:rsidR="005C5366" w:rsidRDefault="005C5366" w:rsidP="005C5366">
      <w:pPr>
        <w:pStyle w:val="PL"/>
        <w:rPr>
          <w:lang w:val="en-US"/>
        </w:rPr>
      </w:pPr>
      <w:r>
        <w:rPr>
          <w:lang w:val="en-US"/>
        </w:rPr>
        <w:t xml:space="preserve">          type: array</w:t>
      </w:r>
    </w:p>
    <w:p w14:paraId="76BE855D" w14:textId="77777777" w:rsidR="005C5366" w:rsidRDefault="005C5366" w:rsidP="005C5366">
      <w:pPr>
        <w:pStyle w:val="PL"/>
        <w:rPr>
          <w:lang w:val="en-US"/>
        </w:rPr>
      </w:pPr>
      <w:r>
        <w:rPr>
          <w:lang w:val="en-US"/>
        </w:rPr>
        <w:t xml:space="preserve">          items:</w:t>
      </w:r>
    </w:p>
    <w:p w14:paraId="060F2AE3" w14:textId="77777777" w:rsidR="005C5366" w:rsidRDefault="005C5366" w:rsidP="005C5366">
      <w:pPr>
        <w:pStyle w:val="PL"/>
        <w:rPr>
          <w:lang w:val="en-US"/>
        </w:rPr>
      </w:pPr>
      <w:r>
        <w:rPr>
          <w:lang w:val="en-US"/>
        </w:rPr>
        <w:t xml:space="preserve">            $ref: 'TS29571_CommonData.yaml#/components/schemas/Arp'</w:t>
      </w:r>
    </w:p>
    <w:p w14:paraId="0EED01BD" w14:textId="77777777" w:rsidR="005C5366" w:rsidRDefault="005C5366" w:rsidP="005C5366">
      <w:pPr>
        <w:pStyle w:val="PL"/>
        <w:rPr>
          <w:lang w:val="en-US"/>
        </w:rPr>
      </w:pPr>
      <w:r>
        <w:rPr>
          <w:lang w:val="en-US"/>
        </w:rPr>
        <w:t xml:space="preserve">          minItems: 1</w:t>
      </w:r>
    </w:p>
    <w:p w14:paraId="356856C6" w14:textId="77777777" w:rsidR="005C5366" w:rsidRDefault="005C5366" w:rsidP="005C5366">
      <w:pPr>
        <w:pStyle w:val="PL"/>
        <w:rPr>
          <w:lang w:val="en-US"/>
        </w:rPr>
      </w:pPr>
      <w:r>
        <w:rPr>
          <w:lang w:val="en-US"/>
        </w:rPr>
        <w:t xml:space="preserve">        revokeEbiList:</w:t>
      </w:r>
    </w:p>
    <w:p w14:paraId="7ED5BCB9" w14:textId="77777777" w:rsidR="005C5366" w:rsidRDefault="005C5366" w:rsidP="005C5366">
      <w:pPr>
        <w:pStyle w:val="PL"/>
        <w:rPr>
          <w:lang w:val="en-US"/>
        </w:rPr>
      </w:pPr>
      <w:r>
        <w:rPr>
          <w:lang w:val="en-US"/>
        </w:rPr>
        <w:t xml:space="preserve">          type: array</w:t>
      </w:r>
    </w:p>
    <w:p w14:paraId="68B5FA65" w14:textId="77777777" w:rsidR="005C5366" w:rsidRDefault="005C5366" w:rsidP="005C5366">
      <w:pPr>
        <w:pStyle w:val="PL"/>
        <w:rPr>
          <w:lang w:val="en-US"/>
        </w:rPr>
      </w:pPr>
      <w:r>
        <w:rPr>
          <w:lang w:val="en-US"/>
        </w:rPr>
        <w:t xml:space="preserve">          items:</w:t>
      </w:r>
    </w:p>
    <w:p w14:paraId="2853D1D4" w14:textId="77777777" w:rsidR="005C5366" w:rsidRDefault="005C5366" w:rsidP="005C5366">
      <w:pPr>
        <w:pStyle w:val="PL"/>
        <w:rPr>
          <w:lang w:val="en-US"/>
        </w:rPr>
      </w:pPr>
      <w:r>
        <w:rPr>
          <w:lang w:val="en-US"/>
        </w:rPr>
        <w:t xml:space="preserve">            $ref: '#/components/schemas/EpsBearerId'</w:t>
      </w:r>
    </w:p>
    <w:p w14:paraId="32A58364" w14:textId="77777777" w:rsidR="005C5366" w:rsidRDefault="005C5366" w:rsidP="005C5366">
      <w:pPr>
        <w:pStyle w:val="PL"/>
        <w:rPr>
          <w:lang w:val="en-US"/>
        </w:rPr>
      </w:pPr>
      <w:r>
        <w:rPr>
          <w:lang w:val="en-US"/>
        </w:rPr>
        <w:t xml:space="preserve">          minItems: 1</w:t>
      </w:r>
    </w:p>
    <w:p w14:paraId="12AE50D9" w14:textId="77777777" w:rsidR="005C5366" w:rsidRDefault="005C5366" w:rsidP="005C5366">
      <w:pPr>
        <w:pStyle w:val="PL"/>
        <w:rPr>
          <w:lang w:val="en-US"/>
        </w:rPr>
      </w:pPr>
      <w:r>
        <w:rPr>
          <w:lang w:val="en-US"/>
        </w:rPr>
        <w:t xml:space="preserve">        modifiedEbiList:</w:t>
      </w:r>
    </w:p>
    <w:p w14:paraId="44604D2E" w14:textId="77777777" w:rsidR="005C5366" w:rsidRDefault="005C5366" w:rsidP="005C5366">
      <w:pPr>
        <w:pStyle w:val="PL"/>
        <w:rPr>
          <w:lang w:val="en-US"/>
        </w:rPr>
      </w:pPr>
      <w:r>
        <w:rPr>
          <w:lang w:val="en-US"/>
        </w:rPr>
        <w:t xml:space="preserve">          type: array</w:t>
      </w:r>
    </w:p>
    <w:p w14:paraId="3D7DA7F7" w14:textId="77777777" w:rsidR="005C5366" w:rsidRDefault="005C5366" w:rsidP="005C5366">
      <w:pPr>
        <w:pStyle w:val="PL"/>
        <w:rPr>
          <w:lang w:val="en-US"/>
        </w:rPr>
      </w:pPr>
      <w:r>
        <w:rPr>
          <w:lang w:val="en-US"/>
        </w:rPr>
        <w:t xml:space="preserve">          items:</w:t>
      </w:r>
    </w:p>
    <w:p w14:paraId="18A188CC" w14:textId="77777777" w:rsidR="005C5366" w:rsidRDefault="005C5366" w:rsidP="005C5366">
      <w:pPr>
        <w:pStyle w:val="PL"/>
        <w:rPr>
          <w:lang w:val="en-US"/>
        </w:rPr>
      </w:pPr>
      <w:r>
        <w:rPr>
          <w:lang w:val="en-US"/>
        </w:rPr>
        <w:t xml:space="preserve">            $ref: '#/components/schemas/EbiArpMapping'</w:t>
      </w:r>
    </w:p>
    <w:p w14:paraId="0809BA54" w14:textId="77777777" w:rsidR="005C5366" w:rsidRDefault="005C5366" w:rsidP="005C5366">
      <w:pPr>
        <w:pStyle w:val="PL"/>
        <w:rPr>
          <w:lang w:val="en-US"/>
        </w:rPr>
      </w:pPr>
      <w:r>
        <w:rPr>
          <w:lang w:val="en-US"/>
        </w:rPr>
        <w:t xml:space="preserve">          minItems: 1</w:t>
      </w:r>
    </w:p>
    <w:p w14:paraId="783DCF2D" w14:textId="77777777" w:rsidR="005C5366" w:rsidRDefault="005C5366" w:rsidP="005C5366">
      <w:pPr>
        <w:pStyle w:val="PL"/>
        <w:rPr>
          <w:lang w:val="en-US"/>
        </w:rPr>
      </w:pPr>
      <w:r>
        <w:rPr>
          <w:lang w:val="en-US"/>
        </w:rPr>
        <w:t xml:space="preserve">        pti:</w:t>
      </w:r>
    </w:p>
    <w:p w14:paraId="7641E70F" w14:textId="77777777" w:rsidR="005C5366" w:rsidRDefault="005C5366" w:rsidP="005C5366">
      <w:pPr>
        <w:pStyle w:val="PL"/>
        <w:rPr>
          <w:lang w:val="en-US"/>
        </w:rPr>
      </w:pPr>
      <w:r>
        <w:rPr>
          <w:lang w:val="en-US"/>
        </w:rPr>
        <w:t xml:space="preserve">          $ref: '#/components/schemas/ProcedureTransactionId'</w:t>
      </w:r>
    </w:p>
    <w:p w14:paraId="594A1213" w14:textId="77777777" w:rsidR="005C5366" w:rsidRDefault="005C5366" w:rsidP="005C5366">
      <w:pPr>
        <w:pStyle w:val="PL"/>
        <w:rPr>
          <w:lang w:val="en-US"/>
        </w:rPr>
      </w:pPr>
      <w:r>
        <w:rPr>
          <w:lang w:val="en-US"/>
        </w:rPr>
        <w:t xml:space="preserve">        n1SmInfoToUe:</w:t>
      </w:r>
    </w:p>
    <w:p w14:paraId="09A444D6" w14:textId="77777777" w:rsidR="005C5366" w:rsidRDefault="005C5366" w:rsidP="005C5366">
      <w:pPr>
        <w:pStyle w:val="PL"/>
        <w:rPr>
          <w:lang w:val="en-US"/>
        </w:rPr>
      </w:pPr>
      <w:r>
        <w:rPr>
          <w:lang w:val="en-US"/>
        </w:rPr>
        <w:t xml:space="preserve">          $ref: 'TS29571_CommonData.yaml#/components/schemas/RefToBinaryData'</w:t>
      </w:r>
    </w:p>
    <w:p w14:paraId="7DF188BA" w14:textId="77777777" w:rsidR="005C5366" w:rsidRDefault="005C5366" w:rsidP="005C5366">
      <w:pPr>
        <w:pStyle w:val="PL"/>
        <w:rPr>
          <w:lang w:val="en-US"/>
        </w:rPr>
      </w:pPr>
      <w:r>
        <w:rPr>
          <w:lang w:val="en-US"/>
        </w:rPr>
        <w:t xml:space="preserve">        alwaysOnGranted:</w:t>
      </w:r>
    </w:p>
    <w:p w14:paraId="3617303F" w14:textId="77777777" w:rsidR="005C5366" w:rsidRDefault="005C5366" w:rsidP="005C5366">
      <w:pPr>
        <w:pStyle w:val="PL"/>
        <w:rPr>
          <w:lang w:val="en-US"/>
        </w:rPr>
      </w:pPr>
      <w:r>
        <w:rPr>
          <w:lang w:val="en-US"/>
        </w:rPr>
        <w:t xml:space="preserve">          type: boolean</w:t>
      </w:r>
    </w:p>
    <w:p w14:paraId="32A2B149" w14:textId="77777777" w:rsidR="005C5366" w:rsidRDefault="005C5366" w:rsidP="005C5366">
      <w:pPr>
        <w:pStyle w:val="PL"/>
        <w:rPr>
          <w:lang w:val="en-US"/>
        </w:rPr>
      </w:pPr>
      <w:r>
        <w:rPr>
          <w:lang w:val="en-US"/>
        </w:rPr>
        <w:t xml:space="preserve">          default: false</w:t>
      </w:r>
    </w:p>
    <w:p w14:paraId="2678138A" w14:textId="77777777" w:rsidR="005C5366" w:rsidRDefault="005C5366" w:rsidP="005C5366">
      <w:pPr>
        <w:pStyle w:val="PL"/>
        <w:rPr>
          <w:lang w:val="en-US"/>
        </w:rPr>
      </w:pPr>
      <w:r>
        <w:rPr>
          <w:lang w:val="en-US"/>
        </w:rPr>
        <w:t xml:space="preserve">        hsmfPduSessionUri:</w:t>
      </w:r>
    </w:p>
    <w:p w14:paraId="67925CB0" w14:textId="77777777" w:rsidR="005C5366" w:rsidRDefault="005C5366" w:rsidP="005C5366">
      <w:pPr>
        <w:pStyle w:val="PL"/>
        <w:rPr>
          <w:lang w:val="en-US"/>
        </w:rPr>
      </w:pPr>
      <w:r>
        <w:rPr>
          <w:lang w:val="en-US"/>
        </w:rPr>
        <w:t xml:space="preserve">          $ref: 'TS29571_CommonData.yaml#/components/schemas/Uri'</w:t>
      </w:r>
    </w:p>
    <w:p w14:paraId="74FAB7AE" w14:textId="77777777" w:rsidR="005C5366" w:rsidRDefault="005C5366" w:rsidP="005C5366">
      <w:pPr>
        <w:pStyle w:val="PL"/>
        <w:rPr>
          <w:lang w:val="en-US"/>
        </w:rPr>
      </w:pPr>
      <w:r>
        <w:rPr>
          <w:lang w:val="en-US"/>
        </w:rPr>
        <w:t xml:space="preserve">        new</w:t>
      </w:r>
      <w:r>
        <w:rPr>
          <w:lang w:eastAsia="zh-CN"/>
        </w:rPr>
        <w:t>SmfId</w:t>
      </w:r>
      <w:r>
        <w:rPr>
          <w:lang w:val="en-US"/>
        </w:rPr>
        <w:t>:</w:t>
      </w:r>
    </w:p>
    <w:p w14:paraId="5165960E" w14:textId="77777777" w:rsidR="005C5366" w:rsidRDefault="005C5366" w:rsidP="005C5366">
      <w:pPr>
        <w:pStyle w:val="PL"/>
        <w:rPr>
          <w:lang w:val="en-US"/>
        </w:rPr>
      </w:pPr>
      <w:r>
        <w:rPr>
          <w:lang w:val="en-US"/>
        </w:rPr>
        <w:t xml:space="preserve">          $ref: 'TS29571_CommonData.yaml#/components/schemas/NfInstanceId'</w:t>
      </w:r>
    </w:p>
    <w:p w14:paraId="413A7D10" w14:textId="77777777" w:rsidR="005C5366" w:rsidRDefault="005C5366" w:rsidP="005C5366">
      <w:pPr>
        <w:pStyle w:val="PL"/>
        <w:rPr>
          <w:lang w:val="en-US"/>
        </w:rPr>
      </w:pPr>
      <w:r>
        <w:rPr>
          <w:lang w:val="en-US"/>
        </w:rPr>
        <w:t xml:space="preserve">        newSmfPduSessionUri:</w:t>
      </w:r>
    </w:p>
    <w:p w14:paraId="7BDCB0D1" w14:textId="77777777" w:rsidR="005C5366" w:rsidRDefault="005C5366" w:rsidP="005C5366">
      <w:pPr>
        <w:pStyle w:val="PL"/>
        <w:rPr>
          <w:lang w:val="en-US"/>
        </w:rPr>
      </w:pPr>
      <w:r>
        <w:rPr>
          <w:lang w:val="en-US"/>
        </w:rPr>
        <w:t xml:space="preserve">          $ref: 'TS29571_CommonData.yaml#/components/schemas/Uri'</w:t>
      </w:r>
    </w:p>
    <w:p w14:paraId="5C78323E" w14:textId="77777777" w:rsidR="005C5366" w:rsidRDefault="005C5366" w:rsidP="005C5366">
      <w:pPr>
        <w:pStyle w:val="PL"/>
        <w:rPr>
          <w:lang w:val="en-US"/>
        </w:rPr>
      </w:pPr>
      <w:r>
        <w:rPr>
          <w:lang w:val="en-US"/>
        </w:rPr>
        <w:t xml:space="preserve">        supportedFeatures:</w:t>
      </w:r>
    </w:p>
    <w:p w14:paraId="0A2C5928" w14:textId="77777777" w:rsidR="005C5366" w:rsidRDefault="005C5366" w:rsidP="005C5366">
      <w:pPr>
        <w:pStyle w:val="PL"/>
        <w:rPr>
          <w:lang w:val="en-US"/>
        </w:rPr>
      </w:pPr>
      <w:r>
        <w:rPr>
          <w:lang w:val="en-US"/>
        </w:rPr>
        <w:t xml:space="preserve">          $ref: 'TS29571_CommonData.yaml#/components/schemas/SupportedFeatures'</w:t>
      </w:r>
    </w:p>
    <w:p w14:paraId="626504D5" w14:textId="77777777" w:rsidR="005C5366" w:rsidRDefault="005C5366" w:rsidP="005C5366">
      <w:pPr>
        <w:pStyle w:val="PL"/>
        <w:rPr>
          <w:lang w:val="en-US"/>
        </w:rPr>
      </w:pPr>
      <w:r>
        <w:rPr>
          <w:lang w:val="en-US"/>
        </w:rPr>
        <w:t xml:space="preserve">        cause:</w:t>
      </w:r>
    </w:p>
    <w:p w14:paraId="58774D26" w14:textId="77777777" w:rsidR="005C5366" w:rsidRDefault="005C5366" w:rsidP="005C5366">
      <w:pPr>
        <w:pStyle w:val="PL"/>
        <w:rPr>
          <w:lang w:val="en-US"/>
        </w:rPr>
      </w:pPr>
      <w:r>
        <w:rPr>
          <w:lang w:val="en-US"/>
        </w:rPr>
        <w:t xml:space="preserve">          $ref: '#/components/schemas/Cause'</w:t>
      </w:r>
    </w:p>
    <w:p w14:paraId="73D7889D" w14:textId="77777777" w:rsidR="005C5366" w:rsidRDefault="005C5366" w:rsidP="005C5366">
      <w:pPr>
        <w:pStyle w:val="PL"/>
        <w:rPr>
          <w:lang w:val="en-US"/>
        </w:rPr>
      </w:pPr>
      <w:r>
        <w:rPr>
          <w:lang w:val="en-US"/>
        </w:rPr>
        <w:t xml:space="preserve">        n1smCause:</w:t>
      </w:r>
    </w:p>
    <w:p w14:paraId="2EA0D8C3" w14:textId="77777777" w:rsidR="005C5366" w:rsidRDefault="005C5366" w:rsidP="005C5366">
      <w:pPr>
        <w:pStyle w:val="PL"/>
        <w:rPr>
          <w:lang w:val="en-US"/>
        </w:rPr>
      </w:pPr>
      <w:r>
        <w:rPr>
          <w:lang w:val="en-US"/>
        </w:rPr>
        <w:t xml:space="preserve">          type: string</w:t>
      </w:r>
    </w:p>
    <w:p w14:paraId="6BA86FB4" w14:textId="77777777" w:rsidR="005C5366" w:rsidRDefault="005C5366" w:rsidP="005C5366">
      <w:pPr>
        <w:pStyle w:val="PL"/>
        <w:rPr>
          <w:lang w:val="en-US"/>
        </w:rPr>
      </w:pPr>
      <w:r>
        <w:rPr>
          <w:lang w:val="en-US"/>
        </w:rPr>
        <w:t xml:space="preserve">        backOffTimer:</w:t>
      </w:r>
    </w:p>
    <w:p w14:paraId="37D23571" w14:textId="77777777" w:rsidR="005C5366" w:rsidRDefault="005C5366" w:rsidP="005C5366">
      <w:pPr>
        <w:pStyle w:val="PL"/>
        <w:rPr>
          <w:lang w:val="en-US"/>
        </w:rPr>
      </w:pPr>
      <w:r>
        <w:rPr>
          <w:lang w:val="en-US"/>
        </w:rPr>
        <w:lastRenderedPageBreak/>
        <w:t xml:space="preserve">          $ref: 'TS29571_CommonData.yaml#/components/schemas/DurationSec'</w:t>
      </w:r>
    </w:p>
    <w:p w14:paraId="1658FD01" w14:textId="77777777" w:rsidR="005C5366" w:rsidRDefault="005C5366" w:rsidP="005C5366">
      <w:pPr>
        <w:pStyle w:val="PL"/>
        <w:rPr>
          <w:lang w:val="en-US"/>
        </w:rPr>
      </w:pPr>
      <w:r>
        <w:rPr>
          <w:lang w:val="en-US"/>
        </w:rPr>
        <w:t xml:space="preserve">        </w:t>
      </w:r>
      <w:r>
        <w:rPr>
          <w:lang w:val="en-US" w:eastAsia="zh-CN"/>
        </w:rPr>
        <w:t>maReleaseInd</w:t>
      </w:r>
      <w:r>
        <w:rPr>
          <w:lang w:val="en-US"/>
        </w:rPr>
        <w:t>:</w:t>
      </w:r>
    </w:p>
    <w:p w14:paraId="6EEED7BE" w14:textId="77777777" w:rsidR="005C5366" w:rsidRDefault="005C5366" w:rsidP="005C5366">
      <w:pPr>
        <w:pStyle w:val="PL"/>
        <w:rPr>
          <w:lang w:val="en-US"/>
        </w:rPr>
      </w:pPr>
      <w:r>
        <w:rPr>
          <w:lang w:val="en-US"/>
        </w:rPr>
        <w:t xml:space="preserve">          $ref: '#/components/schemas/MaReleaseIndication'</w:t>
      </w:r>
    </w:p>
    <w:p w14:paraId="5BD77FB2" w14:textId="77777777" w:rsidR="005C5366" w:rsidRDefault="005C5366" w:rsidP="005C5366">
      <w:pPr>
        <w:pStyle w:val="PL"/>
        <w:rPr>
          <w:lang w:val="en-US"/>
        </w:rPr>
      </w:pPr>
      <w:r>
        <w:rPr>
          <w:lang w:val="en-US"/>
        </w:rPr>
        <w:t xml:space="preserve">        </w:t>
      </w:r>
      <w:r>
        <w:rPr>
          <w:lang w:eastAsia="zh-CN"/>
        </w:rPr>
        <w:t>maAcceptedInd</w:t>
      </w:r>
      <w:r>
        <w:rPr>
          <w:lang w:val="en-US"/>
        </w:rPr>
        <w:t>:</w:t>
      </w:r>
    </w:p>
    <w:p w14:paraId="754AAA40" w14:textId="77777777" w:rsidR="005C5366" w:rsidRDefault="005C5366" w:rsidP="005C5366">
      <w:pPr>
        <w:pStyle w:val="PL"/>
        <w:rPr>
          <w:lang w:val="en-US"/>
        </w:rPr>
      </w:pPr>
      <w:r>
        <w:rPr>
          <w:lang w:val="en-US"/>
        </w:rPr>
        <w:t xml:space="preserve">          type: boolean</w:t>
      </w:r>
    </w:p>
    <w:p w14:paraId="4C724A3E" w14:textId="77777777" w:rsidR="005C5366" w:rsidRDefault="005C5366" w:rsidP="005C5366">
      <w:pPr>
        <w:pStyle w:val="PL"/>
        <w:rPr>
          <w:lang w:val="en-US"/>
        </w:rPr>
      </w:pPr>
      <w:r>
        <w:rPr>
          <w:lang w:val="en-US"/>
        </w:rPr>
        <w:t xml:space="preserve">          default: false</w:t>
      </w:r>
    </w:p>
    <w:p w14:paraId="57970311" w14:textId="77777777" w:rsidR="005C5366" w:rsidRDefault="005C5366" w:rsidP="005C5366">
      <w:pPr>
        <w:pStyle w:val="PL"/>
        <w:rPr>
          <w:lang w:val="en-US"/>
        </w:rPr>
      </w:pPr>
      <w:r>
        <w:rPr>
          <w:lang w:val="en-US"/>
        </w:rPr>
        <w:t xml:space="preserve">        additionalCnTunnelInfo:</w:t>
      </w:r>
    </w:p>
    <w:p w14:paraId="575D7525" w14:textId="77777777" w:rsidR="005C5366" w:rsidRDefault="005C5366" w:rsidP="005C5366">
      <w:pPr>
        <w:pStyle w:val="PL"/>
        <w:rPr>
          <w:lang w:val="en-US"/>
        </w:rPr>
      </w:pPr>
      <w:r>
        <w:rPr>
          <w:lang w:val="en-US"/>
        </w:rPr>
        <w:t xml:space="preserve">          $ref: '#/components/schemas/TunnelInfo'</w:t>
      </w:r>
    </w:p>
    <w:p w14:paraId="376401B4" w14:textId="77777777" w:rsidR="005C5366" w:rsidRDefault="005C5366" w:rsidP="005C5366">
      <w:pPr>
        <w:pStyle w:val="PL"/>
        <w:rPr>
          <w:lang w:val="en-US"/>
        </w:rPr>
      </w:pPr>
      <w:r>
        <w:rPr>
          <w:lang w:val="en-US"/>
        </w:rPr>
        <w:t xml:space="preserve">        dnaiList:</w:t>
      </w:r>
    </w:p>
    <w:p w14:paraId="12A23A7F" w14:textId="77777777" w:rsidR="005C5366" w:rsidRDefault="005C5366" w:rsidP="005C5366">
      <w:pPr>
        <w:pStyle w:val="PL"/>
        <w:rPr>
          <w:lang w:val="en-US"/>
        </w:rPr>
      </w:pPr>
      <w:r>
        <w:rPr>
          <w:lang w:val="en-US"/>
        </w:rPr>
        <w:t xml:space="preserve">          type: array</w:t>
      </w:r>
    </w:p>
    <w:p w14:paraId="74AAE763" w14:textId="77777777" w:rsidR="005C5366" w:rsidRDefault="005C5366" w:rsidP="005C5366">
      <w:pPr>
        <w:pStyle w:val="PL"/>
        <w:rPr>
          <w:lang w:val="en-US"/>
        </w:rPr>
      </w:pPr>
      <w:r>
        <w:rPr>
          <w:lang w:val="en-US"/>
        </w:rPr>
        <w:t xml:space="preserve">          items:</w:t>
      </w:r>
    </w:p>
    <w:p w14:paraId="5B7BA538" w14:textId="77777777" w:rsidR="005C5366" w:rsidRDefault="005C5366" w:rsidP="005C5366">
      <w:pPr>
        <w:pStyle w:val="PL"/>
        <w:rPr>
          <w:lang w:val="en-US"/>
        </w:rPr>
      </w:pPr>
      <w:r>
        <w:rPr>
          <w:lang w:val="en-US"/>
        </w:rPr>
        <w:t xml:space="preserve">            $ref: 'TS29571_CommonData.yaml#/components/schemas/Dnai'</w:t>
      </w:r>
    </w:p>
    <w:p w14:paraId="317E30AF" w14:textId="77777777" w:rsidR="005C5366" w:rsidRDefault="005C5366" w:rsidP="005C5366">
      <w:pPr>
        <w:pStyle w:val="PL"/>
        <w:rPr>
          <w:lang w:val="en-US"/>
        </w:rPr>
      </w:pPr>
      <w:r>
        <w:rPr>
          <w:lang w:val="en-US"/>
        </w:rPr>
        <w:t xml:space="preserve">        n4Info:</w:t>
      </w:r>
    </w:p>
    <w:p w14:paraId="511E6D29" w14:textId="77777777" w:rsidR="005C5366" w:rsidRDefault="005C5366" w:rsidP="005C5366">
      <w:pPr>
        <w:pStyle w:val="PL"/>
        <w:rPr>
          <w:lang w:val="en-US"/>
        </w:rPr>
      </w:pPr>
      <w:r>
        <w:rPr>
          <w:lang w:val="en-US"/>
        </w:rPr>
        <w:t xml:space="preserve">          $ref: '#/components/schemas/N4Information'</w:t>
      </w:r>
    </w:p>
    <w:p w14:paraId="174E9198" w14:textId="77777777" w:rsidR="005C5366" w:rsidRDefault="005C5366" w:rsidP="005C5366">
      <w:pPr>
        <w:pStyle w:val="PL"/>
        <w:rPr>
          <w:lang w:val="en-US"/>
        </w:rPr>
      </w:pPr>
      <w:r>
        <w:rPr>
          <w:lang w:val="en-US"/>
        </w:rPr>
        <w:t xml:space="preserve">        n4InfoExt1:</w:t>
      </w:r>
    </w:p>
    <w:p w14:paraId="3C342393" w14:textId="77777777" w:rsidR="005C5366" w:rsidRDefault="005C5366" w:rsidP="005C5366">
      <w:pPr>
        <w:pStyle w:val="PL"/>
        <w:rPr>
          <w:lang w:val="en-US"/>
        </w:rPr>
      </w:pPr>
      <w:r>
        <w:rPr>
          <w:lang w:val="en-US"/>
        </w:rPr>
        <w:t xml:space="preserve">          $ref: '#/components/schemas/N4Information'</w:t>
      </w:r>
    </w:p>
    <w:p w14:paraId="37459073" w14:textId="77777777" w:rsidR="005C5366" w:rsidRDefault="005C5366" w:rsidP="005C5366">
      <w:pPr>
        <w:pStyle w:val="PL"/>
        <w:rPr>
          <w:lang w:val="en-US"/>
        </w:rPr>
      </w:pPr>
      <w:r>
        <w:rPr>
          <w:lang w:val="en-US"/>
        </w:rPr>
        <w:t xml:space="preserve">        n4InfoExt2:</w:t>
      </w:r>
    </w:p>
    <w:p w14:paraId="02C361A6" w14:textId="77777777" w:rsidR="005C5366" w:rsidRDefault="005C5366" w:rsidP="005C5366">
      <w:pPr>
        <w:pStyle w:val="PL"/>
        <w:rPr>
          <w:lang w:val="en-US"/>
        </w:rPr>
      </w:pPr>
      <w:r>
        <w:rPr>
          <w:lang w:val="en-US"/>
        </w:rPr>
        <w:t xml:space="preserve">          $ref: '#/components/schemas/N4Information'</w:t>
      </w:r>
    </w:p>
    <w:p w14:paraId="1C85D6ED" w14:textId="77777777" w:rsidR="005C5366" w:rsidRDefault="005C5366" w:rsidP="005C5366">
      <w:pPr>
        <w:pStyle w:val="PL"/>
        <w:rPr>
          <w:lang w:val="en-US"/>
        </w:rPr>
      </w:pPr>
      <w:r>
        <w:rPr>
          <w:lang w:val="en-US"/>
        </w:rPr>
        <w:t xml:space="preserve">        n4InfoExt3:</w:t>
      </w:r>
    </w:p>
    <w:p w14:paraId="55930FBA" w14:textId="77777777" w:rsidR="005C5366" w:rsidRDefault="005C5366" w:rsidP="005C5366">
      <w:pPr>
        <w:pStyle w:val="PL"/>
        <w:rPr>
          <w:lang w:val="en-US"/>
        </w:rPr>
      </w:pPr>
      <w:r>
        <w:rPr>
          <w:lang w:val="en-US"/>
        </w:rPr>
        <w:t xml:space="preserve">          $ref: '#/components/schemas/N4Information'</w:t>
      </w:r>
    </w:p>
    <w:p w14:paraId="05CF23F2" w14:textId="77777777" w:rsidR="005C5366" w:rsidRDefault="005C5366" w:rsidP="005C5366">
      <w:pPr>
        <w:pStyle w:val="PL"/>
        <w:rPr>
          <w:lang w:val="en-US"/>
        </w:rPr>
      </w:pPr>
      <w:r>
        <w:rPr>
          <w:lang w:val="en-US"/>
        </w:rPr>
        <w:t xml:space="preserve">        smallDataRateControlEnabled:</w:t>
      </w:r>
    </w:p>
    <w:p w14:paraId="76A2B86D" w14:textId="77777777" w:rsidR="005C5366" w:rsidRDefault="005C5366" w:rsidP="005C5366">
      <w:pPr>
        <w:pStyle w:val="PL"/>
        <w:rPr>
          <w:lang w:val="en-US"/>
        </w:rPr>
      </w:pPr>
      <w:r>
        <w:rPr>
          <w:lang w:val="en-US"/>
        </w:rPr>
        <w:t xml:space="preserve">          type: boolean</w:t>
      </w:r>
    </w:p>
    <w:p w14:paraId="5B8A32AB" w14:textId="77777777" w:rsidR="005C5366" w:rsidRDefault="005C5366" w:rsidP="005C5366">
      <w:pPr>
        <w:pStyle w:val="PL"/>
        <w:rPr>
          <w:lang w:val="en-US"/>
        </w:rPr>
      </w:pPr>
      <w:r>
        <w:rPr>
          <w:lang w:val="en-US"/>
        </w:rPr>
        <w:t xml:space="preserve">        qosMonitoringInfo:</w:t>
      </w:r>
    </w:p>
    <w:p w14:paraId="5FC6BABD" w14:textId="77777777" w:rsidR="005C5366" w:rsidRDefault="005C5366" w:rsidP="005C5366">
      <w:pPr>
        <w:pStyle w:val="PL"/>
        <w:rPr>
          <w:lang w:val="en-US"/>
        </w:rPr>
      </w:pPr>
      <w:r>
        <w:rPr>
          <w:lang w:val="en-US"/>
        </w:rPr>
        <w:t xml:space="preserve">          $ref: '#/components/schemas/QosMonitoringInfo'</w:t>
      </w:r>
    </w:p>
    <w:p w14:paraId="65F6BEB9" w14:textId="77777777" w:rsidR="005C5366" w:rsidRDefault="005C5366" w:rsidP="005C5366">
      <w:pPr>
        <w:pStyle w:val="PL"/>
        <w:rPr>
          <w:lang w:val="en-US"/>
        </w:rPr>
      </w:pPr>
      <w:r>
        <w:rPr>
          <w:lang w:val="en-US"/>
        </w:rPr>
        <w:t xml:space="preserve">        epsPdnCnxInfo:</w:t>
      </w:r>
    </w:p>
    <w:p w14:paraId="45FFA5C9" w14:textId="77777777" w:rsidR="005C5366" w:rsidRDefault="005C5366" w:rsidP="005C5366">
      <w:pPr>
        <w:pStyle w:val="PL"/>
        <w:rPr>
          <w:lang w:val="en-US"/>
        </w:rPr>
      </w:pPr>
      <w:r>
        <w:rPr>
          <w:lang w:val="en-US"/>
        </w:rPr>
        <w:t xml:space="preserve">          $ref: '#/components/schemas/EpsPdnCnxInfo'</w:t>
      </w:r>
    </w:p>
    <w:p w14:paraId="7B87DD0B" w14:textId="77777777" w:rsidR="005C5366" w:rsidRDefault="005C5366" w:rsidP="005C5366">
      <w:pPr>
        <w:pStyle w:val="PL"/>
        <w:rPr>
          <w:lang w:eastAsia="zh-CN"/>
        </w:rPr>
      </w:pPr>
      <w:r>
        <w:rPr>
          <w:lang w:val="en-US"/>
        </w:rPr>
        <w:t xml:space="preserve">        </w:t>
      </w:r>
      <w:r>
        <w:rPr>
          <w:lang w:eastAsia="zh-CN"/>
        </w:rPr>
        <w:t>n9DataForwardingInd:</w:t>
      </w:r>
    </w:p>
    <w:p w14:paraId="2637E4B6" w14:textId="77777777" w:rsidR="005C5366" w:rsidRDefault="005C5366" w:rsidP="005C5366">
      <w:pPr>
        <w:pStyle w:val="PL"/>
        <w:rPr>
          <w:lang w:val="en-US" w:eastAsia="en-GB"/>
        </w:rPr>
      </w:pPr>
      <w:r>
        <w:rPr>
          <w:lang w:val="en-US"/>
        </w:rPr>
        <w:t xml:space="preserve">          type: boolean</w:t>
      </w:r>
    </w:p>
    <w:p w14:paraId="494DDB61" w14:textId="77777777" w:rsidR="005C5366" w:rsidRDefault="005C5366" w:rsidP="005C5366">
      <w:pPr>
        <w:pStyle w:val="PL"/>
        <w:rPr>
          <w:lang w:val="en-US"/>
        </w:rPr>
      </w:pPr>
      <w:r>
        <w:rPr>
          <w:lang w:val="en-US"/>
        </w:rPr>
        <w:t xml:space="preserve">          default: false</w:t>
      </w:r>
    </w:p>
    <w:p w14:paraId="4AE5FA18" w14:textId="77777777" w:rsidR="005C5366" w:rsidRDefault="005C5366" w:rsidP="005C5366">
      <w:pPr>
        <w:pStyle w:val="PL"/>
        <w:rPr>
          <w:lang w:eastAsia="zh-CN"/>
        </w:rPr>
      </w:pPr>
      <w:r>
        <w:t xml:space="preserve">        </w:t>
      </w:r>
      <w:r>
        <w:rPr>
          <w:lang w:eastAsia="zh-CN"/>
        </w:rPr>
        <w:t>n9I</w:t>
      </w:r>
      <w:r>
        <w:t>n</w:t>
      </w:r>
      <w:r>
        <w:rPr>
          <w:lang w:eastAsia="zh-CN"/>
        </w:rPr>
        <w:t>activityTimer:</w:t>
      </w:r>
    </w:p>
    <w:p w14:paraId="73B84D19" w14:textId="77777777" w:rsidR="005C5366" w:rsidRDefault="005C5366" w:rsidP="005C5366">
      <w:pPr>
        <w:pStyle w:val="PL"/>
        <w:rPr>
          <w:lang w:val="en-US" w:eastAsia="en-GB"/>
        </w:rPr>
      </w:pPr>
      <w:r>
        <w:rPr>
          <w:lang w:val="en-US"/>
        </w:rPr>
        <w:t xml:space="preserve">          $ref: 'TS29571_CommonData.yaml#/components/schemas/DurationSec'</w:t>
      </w:r>
    </w:p>
    <w:p w14:paraId="0072A4E2" w14:textId="77777777" w:rsidR="005C5366" w:rsidRDefault="005C5366" w:rsidP="005C5366">
      <w:pPr>
        <w:pStyle w:val="PL"/>
        <w:rPr>
          <w:lang w:val="en-US"/>
        </w:rPr>
      </w:pPr>
      <w:r>
        <w:rPr>
          <w:lang w:val="en-US"/>
        </w:rPr>
        <w:t xml:space="preserve">        </w:t>
      </w:r>
      <w:r>
        <w:rPr>
          <w:lang w:eastAsia="zh-CN"/>
        </w:rPr>
        <w:t>hrsboInfo</w:t>
      </w:r>
      <w:r>
        <w:rPr>
          <w:lang w:val="en-US"/>
        </w:rPr>
        <w:t>:</w:t>
      </w:r>
    </w:p>
    <w:p w14:paraId="492C1BB0" w14:textId="77777777" w:rsidR="005C5366" w:rsidRDefault="005C5366" w:rsidP="005C5366">
      <w:pPr>
        <w:pStyle w:val="PL"/>
        <w:rPr>
          <w:lang w:val="en-US"/>
        </w:rPr>
      </w:pPr>
      <w:r>
        <w:rPr>
          <w:lang w:val="en-US"/>
        </w:rPr>
        <w:t xml:space="preserve">          $ref: '#/components/schemas/</w:t>
      </w:r>
      <w:r>
        <w:rPr>
          <w:lang w:eastAsia="zh-CN"/>
        </w:rPr>
        <w:t>HrsboInfoFromHplmn</w:t>
      </w:r>
      <w:r>
        <w:rPr>
          <w:lang w:val="en-US"/>
        </w:rPr>
        <w:t>'</w:t>
      </w:r>
    </w:p>
    <w:p w14:paraId="3C2F0183" w14:textId="77777777" w:rsidR="005C5366" w:rsidRDefault="005C5366" w:rsidP="005C5366">
      <w:pPr>
        <w:pStyle w:val="PL"/>
        <w:rPr>
          <w:lang w:val="en-US"/>
        </w:rPr>
      </w:pPr>
      <w:r>
        <w:rPr>
          <w:lang w:val="en-US"/>
        </w:rPr>
        <w:t xml:space="preserve">        altHplmnSnssai:</w:t>
      </w:r>
    </w:p>
    <w:p w14:paraId="7259C3F8" w14:textId="77777777" w:rsidR="005C5366" w:rsidRDefault="005C5366" w:rsidP="005C5366">
      <w:pPr>
        <w:pStyle w:val="PL"/>
        <w:rPr>
          <w:lang w:val="en-US"/>
        </w:rPr>
      </w:pPr>
      <w:r>
        <w:rPr>
          <w:lang w:val="en-US"/>
        </w:rPr>
        <w:t xml:space="preserve">          $ref: 'TS29571_CommonData.yaml#/components/schemas/Snssai'</w:t>
      </w:r>
    </w:p>
    <w:p w14:paraId="78C008F0" w14:textId="77777777" w:rsidR="005C5366" w:rsidRDefault="005C5366" w:rsidP="005C5366">
      <w:pPr>
        <w:pStyle w:val="PL"/>
        <w:rPr>
          <w:lang w:val="en-US"/>
        </w:rPr>
      </w:pPr>
      <w:r>
        <w:rPr>
          <w:lang w:val="en-US"/>
        </w:rPr>
        <w:t xml:space="preserve">        </w:t>
      </w:r>
      <w:r>
        <w:rPr>
          <w:lang w:eastAsia="zh-CN"/>
        </w:rPr>
        <w:t>pduSessionRetainInd</w:t>
      </w:r>
      <w:r>
        <w:rPr>
          <w:lang w:val="en-US"/>
        </w:rPr>
        <w:t>:</w:t>
      </w:r>
    </w:p>
    <w:p w14:paraId="7A23C529" w14:textId="77777777" w:rsidR="005C5366" w:rsidRDefault="005C5366" w:rsidP="005C5366">
      <w:pPr>
        <w:pStyle w:val="PL"/>
        <w:rPr>
          <w:lang w:val="en-US"/>
        </w:rPr>
      </w:pPr>
      <w:r>
        <w:rPr>
          <w:lang w:val="en-US"/>
        </w:rPr>
        <w:t xml:space="preserve">          type: boolean</w:t>
      </w:r>
    </w:p>
    <w:p w14:paraId="494FBE57" w14:textId="77777777" w:rsidR="005C5366" w:rsidRDefault="005C5366" w:rsidP="005C5366">
      <w:pPr>
        <w:pStyle w:val="PL"/>
      </w:pPr>
      <w:r>
        <w:t xml:space="preserve">          enum:</w:t>
      </w:r>
    </w:p>
    <w:p w14:paraId="1345E09B" w14:textId="77777777" w:rsidR="005C5366" w:rsidRDefault="005C5366" w:rsidP="005C5366">
      <w:pPr>
        <w:pStyle w:val="PL"/>
      </w:pPr>
      <w:r>
        <w:t xml:space="preserve">           - true</w:t>
      </w:r>
    </w:p>
    <w:p w14:paraId="7AC65B58" w14:textId="77777777" w:rsidR="005C5366" w:rsidRDefault="005C5366" w:rsidP="005C5366">
      <w:pPr>
        <w:pStyle w:val="PL"/>
        <w:rPr>
          <w:lang w:val="en-US"/>
        </w:rPr>
      </w:pPr>
      <w:r>
        <w:rPr>
          <w:lang w:val="en-US"/>
        </w:rPr>
        <w:t xml:space="preserve">        </w:t>
      </w:r>
      <w:r>
        <w:rPr>
          <w:lang w:eastAsia="zh-CN"/>
        </w:rPr>
        <w:t>pendingUpdateInfoList</w:t>
      </w:r>
      <w:r>
        <w:rPr>
          <w:lang w:val="en-US"/>
        </w:rPr>
        <w:t>:</w:t>
      </w:r>
    </w:p>
    <w:p w14:paraId="26AB3249" w14:textId="77777777" w:rsidR="005C5366" w:rsidRDefault="005C5366" w:rsidP="005C5366">
      <w:pPr>
        <w:pStyle w:val="PL"/>
        <w:rPr>
          <w:lang w:val="en-US"/>
        </w:rPr>
      </w:pPr>
      <w:r>
        <w:rPr>
          <w:lang w:val="en-US"/>
        </w:rPr>
        <w:t xml:space="preserve">          type: array</w:t>
      </w:r>
    </w:p>
    <w:p w14:paraId="10B4E2FA" w14:textId="77777777" w:rsidR="005C5366" w:rsidRDefault="005C5366" w:rsidP="005C5366">
      <w:pPr>
        <w:pStyle w:val="PL"/>
        <w:rPr>
          <w:lang w:val="en-US"/>
        </w:rPr>
      </w:pPr>
      <w:r>
        <w:rPr>
          <w:lang w:val="en-US"/>
        </w:rPr>
        <w:t xml:space="preserve">          items:</w:t>
      </w:r>
    </w:p>
    <w:p w14:paraId="06745D1A" w14:textId="77777777" w:rsidR="005C5366" w:rsidRDefault="005C5366" w:rsidP="005C5366">
      <w:pPr>
        <w:pStyle w:val="PL"/>
        <w:rPr>
          <w:ins w:id="112" w:author="Frank, 202510, PA2" w:date="2025-10-15T10:44:00Z" w16du:dateUtc="2025-10-15T08:44:00Z"/>
          <w:lang w:val="en-US"/>
        </w:rPr>
      </w:pPr>
      <w:r>
        <w:rPr>
          <w:lang w:val="en-US"/>
        </w:rPr>
        <w:t xml:space="preserve">            $ref: '#/components/schemas/</w:t>
      </w:r>
      <w:r>
        <w:rPr>
          <w:lang w:eastAsia="zh-CN"/>
        </w:rPr>
        <w:t>PendingUpdateInfo</w:t>
      </w:r>
      <w:r>
        <w:rPr>
          <w:lang w:val="en-US"/>
        </w:rPr>
        <w:t>'</w:t>
      </w:r>
    </w:p>
    <w:p w14:paraId="0BDAC4AE" w14:textId="77777777" w:rsidR="0058111E" w:rsidRPr="00C50F92"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Frank, 202510, PA2" w:date="2025-10-15T10:44:00Z" w16du:dateUtc="2025-10-15T08:44:00Z"/>
          <w:rFonts w:ascii="Courier New" w:hAnsi="Courier New"/>
          <w:sz w:val="16"/>
          <w:lang w:eastAsia="zh-CN"/>
        </w:rPr>
      </w:pPr>
      <w:ins w:id="114" w:author="Frank, 202510, PA2" w:date="2025-10-15T10:44:00Z" w16du:dateUtc="2025-10-15T08:44: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62B8016E" w14:textId="77777777" w:rsidR="0058111E" w:rsidRPr="00F233FE"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Frank, 202510, PA2" w:date="2025-10-15T10:44:00Z" w16du:dateUtc="2025-10-15T08:44:00Z"/>
          <w:rFonts w:ascii="Courier New" w:hAnsi="Courier New"/>
          <w:sz w:val="16"/>
          <w:lang w:val="en-US" w:eastAsia="en-GB"/>
        </w:rPr>
      </w:pPr>
      <w:ins w:id="116" w:author="Frank, 202510, PA2" w:date="2025-10-15T10:44:00Z" w16du:dateUtc="2025-10-15T08:44: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510073B0" w14:textId="77777777" w:rsidR="0058111E" w:rsidRDefault="0058111E" w:rsidP="005C5366">
      <w:pPr>
        <w:pStyle w:val="PL"/>
        <w:rPr>
          <w:lang w:val="en-US"/>
        </w:rPr>
      </w:pPr>
    </w:p>
    <w:p w14:paraId="39245E7A" w14:textId="77777777" w:rsidR="005C5366" w:rsidRDefault="005C5366" w:rsidP="005C5366">
      <w:pPr>
        <w:pStyle w:val="PL"/>
        <w:rPr>
          <w:lang w:val="en-US"/>
        </w:rPr>
      </w:pPr>
      <w:r>
        <w:rPr>
          <w:lang w:val="en-US"/>
        </w:rPr>
        <w:t xml:space="preserve">      required:</w:t>
      </w:r>
    </w:p>
    <w:p w14:paraId="4349325B" w14:textId="77777777" w:rsidR="005C5366" w:rsidRDefault="005C5366" w:rsidP="005C5366">
      <w:pPr>
        <w:pStyle w:val="PL"/>
        <w:rPr>
          <w:lang w:val="en-US"/>
        </w:rPr>
      </w:pPr>
      <w:r>
        <w:rPr>
          <w:lang w:val="en-US"/>
        </w:rPr>
        <w:t xml:space="preserve">        - requestIndication</w:t>
      </w:r>
    </w:p>
    <w:p w14:paraId="75D7A91F" w14:textId="77777777" w:rsidR="00A76516" w:rsidRPr="00C921A5" w:rsidRDefault="00A76516" w:rsidP="00A76516">
      <w:pPr>
        <w:rPr>
          <w:color w:val="FF0000"/>
          <w:lang w:eastAsia="en-GB"/>
        </w:rPr>
      </w:pPr>
      <w:r w:rsidRPr="00C921A5">
        <w:rPr>
          <w:color w:val="FF0000"/>
          <w:lang w:eastAsia="en-GB"/>
        </w:rPr>
        <w:t>********Skipped for clarity*******</w:t>
      </w:r>
    </w:p>
    <w:p w14:paraId="5505E4AD" w14:textId="77777777" w:rsidR="005C5366" w:rsidRDefault="005C5366" w:rsidP="003144B4"/>
    <w:p w14:paraId="43C45211" w14:textId="77777777" w:rsidR="00075EE2" w:rsidRDefault="00075EE2" w:rsidP="00075EE2">
      <w:pPr>
        <w:pStyle w:val="PL"/>
        <w:rPr>
          <w:lang w:val="en-US" w:eastAsia="en-GB"/>
        </w:rPr>
      </w:pPr>
      <w:r>
        <w:rPr>
          <w:lang w:val="en-US"/>
        </w:rPr>
        <w:t xml:space="preserve">    VsmfUpdatedData:</w:t>
      </w:r>
    </w:p>
    <w:p w14:paraId="5D8D3FAD" w14:textId="77777777" w:rsidR="00075EE2" w:rsidRDefault="00075EE2" w:rsidP="00075EE2">
      <w:pPr>
        <w:pStyle w:val="PL"/>
        <w:rPr>
          <w:lang w:val="en-US"/>
        </w:rPr>
      </w:pPr>
      <w:r>
        <w:t xml:space="preserve">      </w:t>
      </w:r>
      <w:r>
        <w:rPr>
          <w:lang w:val="en-US"/>
        </w:rPr>
        <w:t xml:space="preserve">description: Data </w:t>
      </w:r>
      <w:r>
        <w:rPr>
          <w:rFonts w:cs="Arial"/>
          <w:szCs w:val="18"/>
        </w:rPr>
        <w:t>within Update Response from V-SMF, or from I-SMF to SMF</w:t>
      </w:r>
    </w:p>
    <w:p w14:paraId="0ED0AB90" w14:textId="77777777" w:rsidR="00075EE2" w:rsidRDefault="00075EE2" w:rsidP="00075EE2">
      <w:pPr>
        <w:pStyle w:val="PL"/>
        <w:rPr>
          <w:lang w:val="en-US"/>
        </w:rPr>
      </w:pPr>
      <w:r>
        <w:rPr>
          <w:lang w:val="en-US"/>
        </w:rPr>
        <w:t xml:space="preserve">      type: object</w:t>
      </w:r>
    </w:p>
    <w:p w14:paraId="76527360" w14:textId="77777777" w:rsidR="00075EE2" w:rsidRDefault="00075EE2" w:rsidP="00075EE2">
      <w:pPr>
        <w:pStyle w:val="PL"/>
        <w:rPr>
          <w:lang w:val="en-US"/>
        </w:rPr>
      </w:pPr>
      <w:r>
        <w:rPr>
          <w:lang w:val="en-US"/>
        </w:rPr>
        <w:t xml:space="preserve">      properties:</w:t>
      </w:r>
    </w:p>
    <w:p w14:paraId="54210F54" w14:textId="77777777" w:rsidR="00075EE2" w:rsidRDefault="00075EE2" w:rsidP="00075EE2">
      <w:pPr>
        <w:pStyle w:val="PL"/>
        <w:rPr>
          <w:lang w:val="en-US"/>
        </w:rPr>
      </w:pPr>
      <w:r>
        <w:rPr>
          <w:lang w:val="en-US"/>
        </w:rPr>
        <w:t xml:space="preserve">        qosFlowsAddModList:</w:t>
      </w:r>
    </w:p>
    <w:p w14:paraId="1355E142" w14:textId="77777777" w:rsidR="00075EE2" w:rsidRDefault="00075EE2" w:rsidP="00075EE2">
      <w:pPr>
        <w:pStyle w:val="PL"/>
        <w:rPr>
          <w:lang w:val="en-US"/>
        </w:rPr>
      </w:pPr>
      <w:r>
        <w:rPr>
          <w:lang w:val="en-US"/>
        </w:rPr>
        <w:t xml:space="preserve">          type: array</w:t>
      </w:r>
    </w:p>
    <w:p w14:paraId="60AF6F5A" w14:textId="77777777" w:rsidR="00075EE2" w:rsidRDefault="00075EE2" w:rsidP="00075EE2">
      <w:pPr>
        <w:pStyle w:val="PL"/>
        <w:rPr>
          <w:lang w:val="en-US"/>
        </w:rPr>
      </w:pPr>
      <w:r>
        <w:rPr>
          <w:lang w:val="en-US"/>
        </w:rPr>
        <w:t xml:space="preserve">          items:</w:t>
      </w:r>
    </w:p>
    <w:p w14:paraId="454FA962" w14:textId="77777777" w:rsidR="00075EE2" w:rsidRDefault="00075EE2" w:rsidP="00075EE2">
      <w:pPr>
        <w:pStyle w:val="PL"/>
        <w:rPr>
          <w:lang w:val="en-US"/>
        </w:rPr>
      </w:pPr>
      <w:r>
        <w:rPr>
          <w:lang w:val="en-US"/>
        </w:rPr>
        <w:t xml:space="preserve">            $ref: '#/components/schemas/QosFlowItem'</w:t>
      </w:r>
    </w:p>
    <w:p w14:paraId="1C21FEB4" w14:textId="77777777" w:rsidR="00075EE2" w:rsidRDefault="00075EE2" w:rsidP="00075EE2">
      <w:pPr>
        <w:pStyle w:val="PL"/>
        <w:rPr>
          <w:lang w:val="en-US"/>
        </w:rPr>
      </w:pPr>
      <w:r>
        <w:rPr>
          <w:lang w:val="en-US"/>
        </w:rPr>
        <w:t xml:space="preserve">          minItems: 1</w:t>
      </w:r>
    </w:p>
    <w:p w14:paraId="5F34FAA8" w14:textId="77777777" w:rsidR="00075EE2" w:rsidRDefault="00075EE2" w:rsidP="00075EE2">
      <w:pPr>
        <w:pStyle w:val="PL"/>
        <w:rPr>
          <w:lang w:val="en-US"/>
        </w:rPr>
      </w:pPr>
      <w:r>
        <w:rPr>
          <w:lang w:val="en-US"/>
        </w:rPr>
        <w:t xml:space="preserve">        qosFlowsRelList:</w:t>
      </w:r>
    </w:p>
    <w:p w14:paraId="0E80F2E0" w14:textId="77777777" w:rsidR="00075EE2" w:rsidRDefault="00075EE2" w:rsidP="00075EE2">
      <w:pPr>
        <w:pStyle w:val="PL"/>
        <w:rPr>
          <w:lang w:val="en-US"/>
        </w:rPr>
      </w:pPr>
      <w:r>
        <w:rPr>
          <w:lang w:val="en-US"/>
        </w:rPr>
        <w:t xml:space="preserve">          type: array</w:t>
      </w:r>
    </w:p>
    <w:p w14:paraId="03F227D0" w14:textId="77777777" w:rsidR="00075EE2" w:rsidRDefault="00075EE2" w:rsidP="00075EE2">
      <w:pPr>
        <w:pStyle w:val="PL"/>
        <w:rPr>
          <w:lang w:val="en-US"/>
        </w:rPr>
      </w:pPr>
      <w:r>
        <w:rPr>
          <w:lang w:val="en-US"/>
        </w:rPr>
        <w:t xml:space="preserve">          items:</w:t>
      </w:r>
    </w:p>
    <w:p w14:paraId="7BEDFF05" w14:textId="77777777" w:rsidR="00075EE2" w:rsidRDefault="00075EE2" w:rsidP="00075EE2">
      <w:pPr>
        <w:pStyle w:val="PL"/>
        <w:rPr>
          <w:lang w:val="en-US"/>
        </w:rPr>
      </w:pPr>
      <w:r>
        <w:rPr>
          <w:lang w:val="en-US"/>
        </w:rPr>
        <w:t xml:space="preserve">            $ref: '#/components/schemas/QosFlowItem'</w:t>
      </w:r>
    </w:p>
    <w:p w14:paraId="745D6650" w14:textId="77777777" w:rsidR="00075EE2" w:rsidRDefault="00075EE2" w:rsidP="00075EE2">
      <w:pPr>
        <w:pStyle w:val="PL"/>
        <w:rPr>
          <w:lang w:val="en-US"/>
        </w:rPr>
      </w:pPr>
      <w:r>
        <w:rPr>
          <w:lang w:val="en-US"/>
        </w:rPr>
        <w:t xml:space="preserve">          minItems: 1</w:t>
      </w:r>
    </w:p>
    <w:p w14:paraId="3E2B02E0" w14:textId="77777777" w:rsidR="00075EE2" w:rsidRDefault="00075EE2" w:rsidP="00075EE2">
      <w:pPr>
        <w:pStyle w:val="PL"/>
        <w:rPr>
          <w:lang w:val="en-US"/>
        </w:rPr>
      </w:pPr>
      <w:r>
        <w:rPr>
          <w:lang w:val="en-US"/>
        </w:rPr>
        <w:t xml:space="preserve">        qosFlowsFailedtoAddModList:</w:t>
      </w:r>
    </w:p>
    <w:p w14:paraId="131A0FF0" w14:textId="77777777" w:rsidR="00075EE2" w:rsidRDefault="00075EE2" w:rsidP="00075EE2">
      <w:pPr>
        <w:pStyle w:val="PL"/>
        <w:rPr>
          <w:lang w:val="en-US"/>
        </w:rPr>
      </w:pPr>
      <w:r>
        <w:rPr>
          <w:lang w:val="en-US"/>
        </w:rPr>
        <w:t xml:space="preserve">          type: array</w:t>
      </w:r>
    </w:p>
    <w:p w14:paraId="69E22561" w14:textId="77777777" w:rsidR="00075EE2" w:rsidRDefault="00075EE2" w:rsidP="00075EE2">
      <w:pPr>
        <w:pStyle w:val="PL"/>
        <w:rPr>
          <w:lang w:val="en-US"/>
        </w:rPr>
      </w:pPr>
      <w:r>
        <w:rPr>
          <w:lang w:val="en-US"/>
        </w:rPr>
        <w:t xml:space="preserve">          items:</w:t>
      </w:r>
    </w:p>
    <w:p w14:paraId="23C0E71C" w14:textId="77777777" w:rsidR="00075EE2" w:rsidRDefault="00075EE2" w:rsidP="00075EE2">
      <w:pPr>
        <w:pStyle w:val="PL"/>
        <w:rPr>
          <w:lang w:val="en-US"/>
        </w:rPr>
      </w:pPr>
      <w:r>
        <w:rPr>
          <w:lang w:val="en-US"/>
        </w:rPr>
        <w:t xml:space="preserve">            $ref: '#/components/schemas/QosFlowItem'</w:t>
      </w:r>
    </w:p>
    <w:p w14:paraId="3A6EF417" w14:textId="77777777" w:rsidR="00075EE2" w:rsidRDefault="00075EE2" w:rsidP="00075EE2">
      <w:pPr>
        <w:pStyle w:val="PL"/>
        <w:rPr>
          <w:lang w:val="en-US"/>
        </w:rPr>
      </w:pPr>
      <w:r>
        <w:rPr>
          <w:lang w:val="en-US"/>
        </w:rPr>
        <w:t xml:space="preserve">          minItems: 1</w:t>
      </w:r>
    </w:p>
    <w:p w14:paraId="4D96E4CE" w14:textId="77777777" w:rsidR="00075EE2" w:rsidRDefault="00075EE2" w:rsidP="00075EE2">
      <w:pPr>
        <w:pStyle w:val="PL"/>
        <w:rPr>
          <w:lang w:val="en-US"/>
        </w:rPr>
      </w:pPr>
      <w:r>
        <w:rPr>
          <w:lang w:val="en-US"/>
        </w:rPr>
        <w:t xml:space="preserve">        </w:t>
      </w:r>
      <w:r>
        <w:rPr>
          <w:lang w:eastAsia="zh-CN"/>
        </w:rPr>
        <w:t>q</w:t>
      </w:r>
      <w:r>
        <w:t>osFlowsVsmfRejectedAddModList</w:t>
      </w:r>
      <w:r>
        <w:rPr>
          <w:lang w:val="en-US"/>
        </w:rPr>
        <w:t>:</w:t>
      </w:r>
    </w:p>
    <w:p w14:paraId="30D4937F" w14:textId="77777777" w:rsidR="00075EE2" w:rsidRDefault="00075EE2" w:rsidP="00075EE2">
      <w:pPr>
        <w:pStyle w:val="PL"/>
        <w:rPr>
          <w:lang w:val="en-US"/>
        </w:rPr>
      </w:pPr>
      <w:r>
        <w:rPr>
          <w:lang w:val="en-US"/>
        </w:rPr>
        <w:t xml:space="preserve">          type: array</w:t>
      </w:r>
    </w:p>
    <w:p w14:paraId="662B2EC0" w14:textId="77777777" w:rsidR="00075EE2" w:rsidRDefault="00075EE2" w:rsidP="00075EE2">
      <w:pPr>
        <w:pStyle w:val="PL"/>
        <w:rPr>
          <w:lang w:val="en-US"/>
        </w:rPr>
      </w:pPr>
      <w:r>
        <w:rPr>
          <w:lang w:val="en-US"/>
        </w:rPr>
        <w:t xml:space="preserve">          items:</w:t>
      </w:r>
    </w:p>
    <w:p w14:paraId="21AD5DC2" w14:textId="77777777" w:rsidR="00075EE2" w:rsidRDefault="00075EE2" w:rsidP="00075EE2">
      <w:pPr>
        <w:pStyle w:val="PL"/>
        <w:rPr>
          <w:lang w:val="en-US"/>
        </w:rPr>
      </w:pPr>
      <w:r>
        <w:rPr>
          <w:lang w:val="en-US"/>
        </w:rPr>
        <w:t xml:space="preserve">            $ref: 'TS29571_CommonData.yaml#/components/schemas/Qfi'</w:t>
      </w:r>
    </w:p>
    <w:p w14:paraId="12F2A56F" w14:textId="77777777" w:rsidR="00075EE2" w:rsidRDefault="00075EE2" w:rsidP="00075EE2">
      <w:pPr>
        <w:pStyle w:val="PL"/>
        <w:rPr>
          <w:lang w:val="en-US"/>
        </w:rPr>
      </w:pPr>
      <w:r>
        <w:rPr>
          <w:lang w:val="en-US"/>
        </w:rPr>
        <w:t xml:space="preserve">          minItems: 1</w:t>
      </w:r>
    </w:p>
    <w:p w14:paraId="01C15185" w14:textId="77777777" w:rsidR="00075EE2" w:rsidRDefault="00075EE2" w:rsidP="00075EE2">
      <w:pPr>
        <w:pStyle w:val="PL"/>
        <w:rPr>
          <w:lang w:val="en-US"/>
        </w:rPr>
      </w:pPr>
      <w:r>
        <w:rPr>
          <w:lang w:val="en-US"/>
        </w:rPr>
        <w:t xml:space="preserve">        qosFlowsFailedtoRelList:</w:t>
      </w:r>
    </w:p>
    <w:p w14:paraId="706105A6" w14:textId="77777777" w:rsidR="00075EE2" w:rsidRDefault="00075EE2" w:rsidP="00075EE2">
      <w:pPr>
        <w:pStyle w:val="PL"/>
        <w:rPr>
          <w:lang w:val="en-US"/>
        </w:rPr>
      </w:pPr>
      <w:r>
        <w:rPr>
          <w:lang w:val="en-US"/>
        </w:rPr>
        <w:t xml:space="preserve">          type: array</w:t>
      </w:r>
    </w:p>
    <w:p w14:paraId="5522A332" w14:textId="77777777" w:rsidR="00075EE2" w:rsidRDefault="00075EE2" w:rsidP="00075EE2">
      <w:pPr>
        <w:pStyle w:val="PL"/>
        <w:rPr>
          <w:lang w:val="en-US"/>
        </w:rPr>
      </w:pPr>
      <w:r>
        <w:rPr>
          <w:lang w:val="en-US"/>
        </w:rPr>
        <w:lastRenderedPageBreak/>
        <w:t xml:space="preserve">          items:</w:t>
      </w:r>
    </w:p>
    <w:p w14:paraId="2CDBA9AE" w14:textId="77777777" w:rsidR="00075EE2" w:rsidRDefault="00075EE2" w:rsidP="00075EE2">
      <w:pPr>
        <w:pStyle w:val="PL"/>
        <w:rPr>
          <w:lang w:val="en-US"/>
        </w:rPr>
      </w:pPr>
      <w:r>
        <w:rPr>
          <w:lang w:val="en-US"/>
        </w:rPr>
        <w:t xml:space="preserve">            $ref: '#/components/schemas/QosFlowItem'</w:t>
      </w:r>
    </w:p>
    <w:p w14:paraId="02093D00" w14:textId="77777777" w:rsidR="00075EE2" w:rsidRDefault="00075EE2" w:rsidP="00075EE2">
      <w:pPr>
        <w:pStyle w:val="PL"/>
        <w:rPr>
          <w:lang w:val="en-US"/>
        </w:rPr>
      </w:pPr>
      <w:r>
        <w:rPr>
          <w:lang w:val="en-US"/>
        </w:rPr>
        <w:t xml:space="preserve">          minItems: 1</w:t>
      </w:r>
    </w:p>
    <w:p w14:paraId="3775D2BC" w14:textId="77777777" w:rsidR="00075EE2" w:rsidRDefault="00075EE2" w:rsidP="00075EE2">
      <w:pPr>
        <w:pStyle w:val="PL"/>
        <w:rPr>
          <w:lang w:val="en-US"/>
        </w:rPr>
      </w:pPr>
      <w:r>
        <w:rPr>
          <w:lang w:val="en-US"/>
        </w:rPr>
        <w:t xml:space="preserve">        n1SmInfoFromUe:</w:t>
      </w:r>
    </w:p>
    <w:p w14:paraId="3E2256CF" w14:textId="77777777" w:rsidR="00075EE2" w:rsidRDefault="00075EE2" w:rsidP="00075EE2">
      <w:pPr>
        <w:pStyle w:val="PL"/>
        <w:rPr>
          <w:lang w:val="en-US"/>
        </w:rPr>
      </w:pPr>
      <w:r>
        <w:rPr>
          <w:lang w:val="en-US"/>
        </w:rPr>
        <w:t xml:space="preserve">          $ref: 'TS29571_CommonData.yaml#/components/schemas/RefToBinaryData'</w:t>
      </w:r>
    </w:p>
    <w:p w14:paraId="46690BE1" w14:textId="77777777" w:rsidR="00075EE2" w:rsidRDefault="00075EE2" w:rsidP="00075EE2">
      <w:pPr>
        <w:pStyle w:val="PL"/>
        <w:rPr>
          <w:lang w:val="en-US"/>
        </w:rPr>
      </w:pPr>
      <w:r>
        <w:rPr>
          <w:lang w:val="en-US"/>
        </w:rPr>
        <w:t xml:space="preserve">        unknownN1SmInfo:</w:t>
      </w:r>
    </w:p>
    <w:p w14:paraId="46F997EC" w14:textId="77777777" w:rsidR="00075EE2" w:rsidRDefault="00075EE2" w:rsidP="00075EE2">
      <w:pPr>
        <w:pStyle w:val="PL"/>
        <w:rPr>
          <w:lang w:val="en-US"/>
        </w:rPr>
      </w:pPr>
      <w:r>
        <w:rPr>
          <w:lang w:val="en-US"/>
        </w:rPr>
        <w:t xml:space="preserve">          $ref: 'TS29571_CommonData.yaml#/components/schemas/RefToBinaryData'</w:t>
      </w:r>
    </w:p>
    <w:p w14:paraId="704602C3" w14:textId="77777777" w:rsidR="00075EE2" w:rsidRDefault="00075EE2" w:rsidP="00075EE2">
      <w:pPr>
        <w:pStyle w:val="PL"/>
        <w:rPr>
          <w:lang w:val="en-US"/>
        </w:rPr>
      </w:pPr>
      <w:r>
        <w:rPr>
          <w:lang w:val="en-US"/>
        </w:rPr>
        <w:t xml:space="preserve">        ueLocation:</w:t>
      </w:r>
    </w:p>
    <w:p w14:paraId="48E4DE5D" w14:textId="77777777" w:rsidR="00075EE2" w:rsidRDefault="00075EE2" w:rsidP="00075EE2">
      <w:pPr>
        <w:pStyle w:val="PL"/>
        <w:rPr>
          <w:lang w:val="en-US"/>
        </w:rPr>
      </w:pPr>
      <w:r>
        <w:rPr>
          <w:lang w:val="en-US"/>
        </w:rPr>
        <w:t xml:space="preserve">          $ref: 'TS29571_CommonData.yaml#/components/schemas/UserLocation'</w:t>
      </w:r>
    </w:p>
    <w:p w14:paraId="0F336271" w14:textId="77777777" w:rsidR="00075EE2" w:rsidRDefault="00075EE2" w:rsidP="00075EE2">
      <w:pPr>
        <w:pStyle w:val="PL"/>
        <w:rPr>
          <w:lang w:val="en-US"/>
        </w:rPr>
      </w:pPr>
      <w:r>
        <w:rPr>
          <w:lang w:val="en-US"/>
        </w:rPr>
        <w:t xml:space="preserve">        ueTimeZone:</w:t>
      </w:r>
    </w:p>
    <w:p w14:paraId="4154358F" w14:textId="77777777" w:rsidR="00075EE2" w:rsidRDefault="00075EE2" w:rsidP="00075EE2">
      <w:pPr>
        <w:pStyle w:val="PL"/>
        <w:rPr>
          <w:lang w:val="en-US"/>
        </w:rPr>
      </w:pPr>
      <w:r>
        <w:rPr>
          <w:lang w:val="en-US"/>
        </w:rPr>
        <w:t xml:space="preserve">          $ref: 'TS29571_CommonData.yaml#/components/schemas/TimeZone'</w:t>
      </w:r>
    </w:p>
    <w:p w14:paraId="569784BE" w14:textId="77777777" w:rsidR="00075EE2" w:rsidRDefault="00075EE2" w:rsidP="00075EE2">
      <w:pPr>
        <w:pStyle w:val="PL"/>
        <w:rPr>
          <w:lang w:val="en-US"/>
        </w:rPr>
      </w:pPr>
      <w:r>
        <w:rPr>
          <w:lang w:val="en-US"/>
        </w:rPr>
        <w:t xml:space="preserve">        addUeLocation:</w:t>
      </w:r>
    </w:p>
    <w:p w14:paraId="0DCC460B" w14:textId="77777777" w:rsidR="00075EE2" w:rsidRDefault="00075EE2" w:rsidP="00075EE2">
      <w:pPr>
        <w:pStyle w:val="PL"/>
        <w:rPr>
          <w:lang w:val="en-US"/>
        </w:rPr>
      </w:pPr>
      <w:r>
        <w:rPr>
          <w:lang w:val="en-US"/>
        </w:rPr>
        <w:t xml:space="preserve">          $ref: 'TS29571_CommonData.yaml#/components/schemas/UserLocation'</w:t>
      </w:r>
    </w:p>
    <w:p w14:paraId="70A7BF60" w14:textId="77777777" w:rsidR="00075EE2" w:rsidRDefault="00075EE2" w:rsidP="00075EE2">
      <w:pPr>
        <w:pStyle w:val="PL"/>
        <w:rPr>
          <w:lang w:val="en-US"/>
        </w:rPr>
      </w:pPr>
      <w:r>
        <w:rPr>
          <w:lang w:val="en-US"/>
        </w:rPr>
        <w:t xml:space="preserve">        assignedEbiList:</w:t>
      </w:r>
    </w:p>
    <w:p w14:paraId="6E65CC98" w14:textId="77777777" w:rsidR="00075EE2" w:rsidRDefault="00075EE2" w:rsidP="00075EE2">
      <w:pPr>
        <w:pStyle w:val="PL"/>
        <w:rPr>
          <w:lang w:val="en-US"/>
        </w:rPr>
      </w:pPr>
      <w:r>
        <w:rPr>
          <w:lang w:val="en-US"/>
        </w:rPr>
        <w:t xml:space="preserve">          type: array</w:t>
      </w:r>
    </w:p>
    <w:p w14:paraId="5266D3D6" w14:textId="77777777" w:rsidR="00075EE2" w:rsidRDefault="00075EE2" w:rsidP="00075EE2">
      <w:pPr>
        <w:pStyle w:val="PL"/>
        <w:rPr>
          <w:lang w:val="en-US"/>
        </w:rPr>
      </w:pPr>
      <w:r>
        <w:rPr>
          <w:lang w:val="en-US"/>
        </w:rPr>
        <w:t xml:space="preserve">          items:</w:t>
      </w:r>
    </w:p>
    <w:p w14:paraId="4DD992E1" w14:textId="77777777" w:rsidR="00075EE2" w:rsidRDefault="00075EE2" w:rsidP="00075EE2">
      <w:pPr>
        <w:pStyle w:val="PL"/>
        <w:rPr>
          <w:lang w:val="en-US"/>
        </w:rPr>
      </w:pPr>
      <w:r>
        <w:rPr>
          <w:lang w:val="en-US"/>
        </w:rPr>
        <w:t xml:space="preserve">            $ref: '#/components/schemas/EbiArpMapping'</w:t>
      </w:r>
    </w:p>
    <w:p w14:paraId="2EE4AF49" w14:textId="77777777" w:rsidR="00075EE2" w:rsidRDefault="00075EE2" w:rsidP="00075EE2">
      <w:pPr>
        <w:pStyle w:val="PL"/>
        <w:rPr>
          <w:lang w:val="en-US"/>
        </w:rPr>
      </w:pPr>
      <w:r>
        <w:rPr>
          <w:lang w:val="en-US"/>
        </w:rPr>
        <w:t xml:space="preserve">          minItems: 1</w:t>
      </w:r>
    </w:p>
    <w:p w14:paraId="16254C6D" w14:textId="77777777" w:rsidR="00075EE2" w:rsidRDefault="00075EE2" w:rsidP="00075EE2">
      <w:pPr>
        <w:pStyle w:val="PL"/>
        <w:rPr>
          <w:lang w:val="en-US"/>
        </w:rPr>
      </w:pPr>
      <w:r>
        <w:rPr>
          <w:lang w:val="en-US"/>
        </w:rPr>
        <w:t xml:space="preserve">        failedToAssignEbiList:</w:t>
      </w:r>
    </w:p>
    <w:p w14:paraId="2FF1C153" w14:textId="77777777" w:rsidR="00075EE2" w:rsidRDefault="00075EE2" w:rsidP="00075EE2">
      <w:pPr>
        <w:pStyle w:val="PL"/>
        <w:rPr>
          <w:lang w:val="en-US"/>
        </w:rPr>
      </w:pPr>
      <w:r>
        <w:rPr>
          <w:lang w:val="en-US"/>
        </w:rPr>
        <w:t xml:space="preserve">          type: array</w:t>
      </w:r>
    </w:p>
    <w:p w14:paraId="68924AD1" w14:textId="77777777" w:rsidR="00075EE2" w:rsidRDefault="00075EE2" w:rsidP="00075EE2">
      <w:pPr>
        <w:pStyle w:val="PL"/>
        <w:rPr>
          <w:lang w:val="en-US"/>
        </w:rPr>
      </w:pPr>
      <w:r>
        <w:rPr>
          <w:lang w:val="en-US"/>
        </w:rPr>
        <w:t xml:space="preserve">          items:</w:t>
      </w:r>
    </w:p>
    <w:p w14:paraId="4F4D2092" w14:textId="77777777" w:rsidR="00075EE2" w:rsidRDefault="00075EE2" w:rsidP="00075EE2">
      <w:pPr>
        <w:pStyle w:val="PL"/>
        <w:rPr>
          <w:lang w:val="en-US"/>
        </w:rPr>
      </w:pPr>
      <w:r>
        <w:rPr>
          <w:lang w:val="en-US"/>
        </w:rPr>
        <w:t xml:space="preserve">            $ref: 'TS29571_CommonData.yaml#/components/schemas/Arp'</w:t>
      </w:r>
    </w:p>
    <w:p w14:paraId="5CE7696A" w14:textId="77777777" w:rsidR="00075EE2" w:rsidRDefault="00075EE2" w:rsidP="00075EE2">
      <w:pPr>
        <w:pStyle w:val="PL"/>
        <w:rPr>
          <w:lang w:val="en-US"/>
        </w:rPr>
      </w:pPr>
      <w:r>
        <w:rPr>
          <w:lang w:val="en-US"/>
        </w:rPr>
        <w:t xml:space="preserve">          minItems: 1</w:t>
      </w:r>
    </w:p>
    <w:p w14:paraId="34C3E252" w14:textId="77777777" w:rsidR="00075EE2" w:rsidRDefault="00075EE2" w:rsidP="00075EE2">
      <w:pPr>
        <w:pStyle w:val="PL"/>
        <w:rPr>
          <w:lang w:val="en-US"/>
        </w:rPr>
      </w:pPr>
      <w:r>
        <w:rPr>
          <w:lang w:val="en-US"/>
        </w:rPr>
        <w:t xml:space="preserve">        releasedEbiList:</w:t>
      </w:r>
    </w:p>
    <w:p w14:paraId="59CE4352" w14:textId="77777777" w:rsidR="00075EE2" w:rsidRDefault="00075EE2" w:rsidP="00075EE2">
      <w:pPr>
        <w:pStyle w:val="PL"/>
        <w:rPr>
          <w:lang w:val="en-US"/>
        </w:rPr>
      </w:pPr>
      <w:r>
        <w:rPr>
          <w:lang w:val="en-US"/>
        </w:rPr>
        <w:t xml:space="preserve">          type: array</w:t>
      </w:r>
    </w:p>
    <w:p w14:paraId="58F99155" w14:textId="77777777" w:rsidR="00075EE2" w:rsidRDefault="00075EE2" w:rsidP="00075EE2">
      <w:pPr>
        <w:pStyle w:val="PL"/>
        <w:rPr>
          <w:lang w:val="en-US"/>
        </w:rPr>
      </w:pPr>
      <w:r>
        <w:rPr>
          <w:lang w:val="en-US"/>
        </w:rPr>
        <w:t xml:space="preserve">          items:</w:t>
      </w:r>
    </w:p>
    <w:p w14:paraId="79493CF9" w14:textId="77777777" w:rsidR="00075EE2" w:rsidRDefault="00075EE2" w:rsidP="00075EE2">
      <w:pPr>
        <w:pStyle w:val="PL"/>
        <w:rPr>
          <w:lang w:val="en-US"/>
        </w:rPr>
      </w:pPr>
      <w:r>
        <w:rPr>
          <w:lang w:val="en-US"/>
        </w:rPr>
        <w:t xml:space="preserve">            $ref: '#/components/schemas/EpsBearerId'</w:t>
      </w:r>
    </w:p>
    <w:p w14:paraId="09B50729" w14:textId="77777777" w:rsidR="00075EE2" w:rsidRDefault="00075EE2" w:rsidP="00075EE2">
      <w:pPr>
        <w:pStyle w:val="PL"/>
        <w:rPr>
          <w:lang w:val="en-US"/>
        </w:rPr>
      </w:pPr>
      <w:r>
        <w:rPr>
          <w:lang w:val="en-US"/>
        </w:rPr>
        <w:t xml:space="preserve">          minItems: 1</w:t>
      </w:r>
    </w:p>
    <w:p w14:paraId="00E05630" w14:textId="77777777" w:rsidR="00075EE2" w:rsidRDefault="00075EE2" w:rsidP="00075EE2">
      <w:pPr>
        <w:pStyle w:val="PL"/>
        <w:rPr>
          <w:lang w:val="en-US"/>
        </w:rPr>
      </w:pPr>
      <w:r>
        <w:rPr>
          <w:lang w:val="en-US"/>
        </w:rPr>
        <w:t xml:space="preserve">        </w:t>
      </w:r>
      <w:r>
        <w:t>secondaryRatUsageReport</w:t>
      </w:r>
      <w:r>
        <w:rPr>
          <w:lang w:val="en-US"/>
        </w:rPr>
        <w:t>:</w:t>
      </w:r>
    </w:p>
    <w:p w14:paraId="39571BF2" w14:textId="77777777" w:rsidR="00075EE2" w:rsidRDefault="00075EE2" w:rsidP="00075EE2">
      <w:pPr>
        <w:pStyle w:val="PL"/>
        <w:rPr>
          <w:lang w:val="en-US"/>
        </w:rPr>
      </w:pPr>
      <w:r>
        <w:rPr>
          <w:lang w:val="en-US"/>
        </w:rPr>
        <w:t xml:space="preserve">          type: array</w:t>
      </w:r>
    </w:p>
    <w:p w14:paraId="5DD7E8B5" w14:textId="77777777" w:rsidR="00075EE2" w:rsidRDefault="00075EE2" w:rsidP="00075EE2">
      <w:pPr>
        <w:pStyle w:val="PL"/>
        <w:rPr>
          <w:lang w:val="en-US"/>
        </w:rPr>
      </w:pPr>
      <w:r>
        <w:rPr>
          <w:lang w:val="en-US"/>
        </w:rPr>
        <w:t xml:space="preserve">          items:</w:t>
      </w:r>
    </w:p>
    <w:p w14:paraId="3F074C3C" w14:textId="77777777" w:rsidR="00075EE2" w:rsidRDefault="00075EE2" w:rsidP="00075EE2">
      <w:pPr>
        <w:pStyle w:val="PL"/>
        <w:rPr>
          <w:lang w:val="en-US"/>
        </w:rPr>
      </w:pPr>
      <w:r>
        <w:rPr>
          <w:lang w:val="en-US"/>
        </w:rPr>
        <w:t xml:space="preserve">            $ref: 'TS29571_CommonData.yaml#/components/schemas/SecondaryRat</w:t>
      </w:r>
      <w:r>
        <w:t>UsageReport</w:t>
      </w:r>
      <w:r>
        <w:rPr>
          <w:lang w:val="en-US"/>
        </w:rPr>
        <w:t>'</w:t>
      </w:r>
    </w:p>
    <w:p w14:paraId="16046387" w14:textId="77777777" w:rsidR="00075EE2" w:rsidRDefault="00075EE2" w:rsidP="00075EE2">
      <w:pPr>
        <w:pStyle w:val="PL"/>
        <w:rPr>
          <w:lang w:val="en-US"/>
        </w:rPr>
      </w:pPr>
      <w:r>
        <w:rPr>
          <w:lang w:val="en-US"/>
        </w:rPr>
        <w:t xml:space="preserve">          minItems: 1</w:t>
      </w:r>
    </w:p>
    <w:p w14:paraId="416B01B1" w14:textId="77777777" w:rsidR="00075EE2" w:rsidRDefault="00075EE2" w:rsidP="00075EE2">
      <w:pPr>
        <w:pStyle w:val="PL"/>
        <w:rPr>
          <w:lang w:val="en-US"/>
        </w:rPr>
      </w:pPr>
      <w:r>
        <w:rPr>
          <w:lang w:val="en-US"/>
        </w:rPr>
        <w:t xml:space="preserve">        </w:t>
      </w:r>
      <w:r>
        <w:t>secondaryRatUsageInfo</w:t>
      </w:r>
      <w:r>
        <w:rPr>
          <w:lang w:val="en-US"/>
        </w:rPr>
        <w:t>:</w:t>
      </w:r>
    </w:p>
    <w:p w14:paraId="412CC05D" w14:textId="77777777" w:rsidR="00075EE2" w:rsidRDefault="00075EE2" w:rsidP="00075EE2">
      <w:pPr>
        <w:pStyle w:val="PL"/>
        <w:rPr>
          <w:lang w:val="en-US"/>
        </w:rPr>
      </w:pPr>
      <w:r>
        <w:rPr>
          <w:lang w:val="en-US"/>
        </w:rPr>
        <w:t xml:space="preserve">          type: array</w:t>
      </w:r>
    </w:p>
    <w:p w14:paraId="6CDC7A30" w14:textId="77777777" w:rsidR="00075EE2" w:rsidRDefault="00075EE2" w:rsidP="00075EE2">
      <w:pPr>
        <w:pStyle w:val="PL"/>
        <w:rPr>
          <w:lang w:val="en-US"/>
        </w:rPr>
      </w:pPr>
      <w:r>
        <w:rPr>
          <w:lang w:val="en-US"/>
        </w:rPr>
        <w:t xml:space="preserve">          items:</w:t>
      </w:r>
    </w:p>
    <w:p w14:paraId="61486B70" w14:textId="77777777" w:rsidR="00075EE2" w:rsidRDefault="00075EE2" w:rsidP="00075EE2">
      <w:pPr>
        <w:pStyle w:val="PL"/>
        <w:rPr>
          <w:lang w:val="en-US"/>
        </w:rPr>
      </w:pPr>
      <w:r>
        <w:rPr>
          <w:lang w:val="en-US"/>
        </w:rPr>
        <w:t xml:space="preserve">            $ref: 'TS29571_CommonData.yaml#/components/schemas/SecondaryRat</w:t>
      </w:r>
      <w:r>
        <w:t>UsageInfo</w:t>
      </w:r>
      <w:r>
        <w:rPr>
          <w:lang w:val="en-US"/>
        </w:rPr>
        <w:t>'</w:t>
      </w:r>
    </w:p>
    <w:p w14:paraId="324E8606" w14:textId="77777777" w:rsidR="00075EE2" w:rsidRDefault="00075EE2" w:rsidP="00075EE2">
      <w:pPr>
        <w:pStyle w:val="PL"/>
        <w:rPr>
          <w:lang w:val="en-US"/>
        </w:rPr>
      </w:pPr>
      <w:r>
        <w:rPr>
          <w:lang w:val="en-US"/>
        </w:rPr>
        <w:t xml:space="preserve">          minItems: 1</w:t>
      </w:r>
    </w:p>
    <w:p w14:paraId="097861F5" w14:textId="77777777" w:rsidR="00075EE2" w:rsidRDefault="00075EE2" w:rsidP="00075EE2">
      <w:pPr>
        <w:pStyle w:val="PL"/>
        <w:rPr>
          <w:lang w:val="en-US"/>
        </w:rPr>
      </w:pPr>
      <w:r>
        <w:rPr>
          <w:lang w:val="en-US"/>
        </w:rPr>
        <w:t xml:space="preserve">        n4Info:</w:t>
      </w:r>
    </w:p>
    <w:p w14:paraId="6A52BC4F" w14:textId="77777777" w:rsidR="00075EE2" w:rsidRDefault="00075EE2" w:rsidP="00075EE2">
      <w:pPr>
        <w:pStyle w:val="PL"/>
        <w:rPr>
          <w:lang w:val="en-US"/>
        </w:rPr>
      </w:pPr>
      <w:r>
        <w:rPr>
          <w:lang w:val="en-US"/>
        </w:rPr>
        <w:t xml:space="preserve">          $ref: '#/components/schemas/N4Information'</w:t>
      </w:r>
    </w:p>
    <w:p w14:paraId="030F0768" w14:textId="77777777" w:rsidR="00075EE2" w:rsidRDefault="00075EE2" w:rsidP="00075EE2">
      <w:pPr>
        <w:pStyle w:val="PL"/>
        <w:rPr>
          <w:lang w:val="en-US"/>
        </w:rPr>
      </w:pPr>
      <w:r>
        <w:rPr>
          <w:lang w:val="en-US"/>
        </w:rPr>
        <w:t xml:space="preserve">        n4InfoExt1:</w:t>
      </w:r>
    </w:p>
    <w:p w14:paraId="729BD90D" w14:textId="77777777" w:rsidR="00075EE2" w:rsidRDefault="00075EE2" w:rsidP="00075EE2">
      <w:pPr>
        <w:pStyle w:val="PL"/>
        <w:rPr>
          <w:lang w:val="en-US"/>
        </w:rPr>
      </w:pPr>
      <w:r>
        <w:rPr>
          <w:lang w:val="en-US"/>
        </w:rPr>
        <w:t xml:space="preserve">          $ref: '#/components/schemas/N4Information'</w:t>
      </w:r>
    </w:p>
    <w:p w14:paraId="5FE2B15F" w14:textId="77777777" w:rsidR="00075EE2" w:rsidRDefault="00075EE2" w:rsidP="00075EE2">
      <w:pPr>
        <w:pStyle w:val="PL"/>
        <w:rPr>
          <w:lang w:val="en-US"/>
        </w:rPr>
      </w:pPr>
      <w:r>
        <w:rPr>
          <w:lang w:val="en-US"/>
        </w:rPr>
        <w:t xml:space="preserve">        n4InfoExt2:</w:t>
      </w:r>
    </w:p>
    <w:p w14:paraId="16BB7EC7" w14:textId="77777777" w:rsidR="00075EE2" w:rsidRDefault="00075EE2" w:rsidP="00075EE2">
      <w:pPr>
        <w:pStyle w:val="PL"/>
        <w:rPr>
          <w:lang w:val="en-US"/>
        </w:rPr>
      </w:pPr>
      <w:r>
        <w:rPr>
          <w:lang w:val="en-US"/>
        </w:rPr>
        <w:t xml:space="preserve">          $ref: '#/components/schemas/N4Information'</w:t>
      </w:r>
    </w:p>
    <w:p w14:paraId="31FB5609" w14:textId="77777777" w:rsidR="00075EE2" w:rsidRDefault="00075EE2" w:rsidP="00075EE2">
      <w:pPr>
        <w:pStyle w:val="PL"/>
        <w:rPr>
          <w:lang w:val="en-US"/>
        </w:rPr>
      </w:pPr>
      <w:r>
        <w:rPr>
          <w:lang w:val="en-US"/>
        </w:rPr>
        <w:t xml:space="preserve">        n4InfoExt3:</w:t>
      </w:r>
    </w:p>
    <w:p w14:paraId="12206486" w14:textId="77777777" w:rsidR="00075EE2" w:rsidRDefault="00075EE2" w:rsidP="00075EE2">
      <w:pPr>
        <w:pStyle w:val="PL"/>
        <w:rPr>
          <w:lang w:val="en-US"/>
        </w:rPr>
      </w:pPr>
      <w:r>
        <w:rPr>
          <w:lang w:val="en-US"/>
        </w:rPr>
        <w:t xml:space="preserve">          $ref: '#/components/schemas/N4Information'</w:t>
      </w:r>
    </w:p>
    <w:p w14:paraId="7FBD2691" w14:textId="77777777" w:rsidR="00075EE2" w:rsidRDefault="00075EE2" w:rsidP="00075EE2">
      <w:pPr>
        <w:pStyle w:val="PL"/>
        <w:rPr>
          <w:lang w:val="en-US"/>
        </w:rPr>
      </w:pPr>
      <w:r>
        <w:rPr>
          <w:lang w:val="en-US"/>
        </w:rPr>
        <w:t xml:space="preserve">        modifiedEbiListNotDelivered:</w:t>
      </w:r>
    </w:p>
    <w:p w14:paraId="167D8A3B" w14:textId="77777777" w:rsidR="00075EE2" w:rsidRDefault="00075EE2" w:rsidP="00075EE2">
      <w:pPr>
        <w:pStyle w:val="PL"/>
        <w:rPr>
          <w:lang w:val="en-US"/>
        </w:rPr>
      </w:pPr>
      <w:r>
        <w:rPr>
          <w:lang w:val="en-US"/>
        </w:rPr>
        <w:t xml:space="preserve">          type: boolean</w:t>
      </w:r>
    </w:p>
    <w:p w14:paraId="692CAF28" w14:textId="77777777" w:rsidR="00075EE2" w:rsidRDefault="00075EE2" w:rsidP="00075EE2">
      <w:pPr>
        <w:pStyle w:val="PL"/>
        <w:rPr>
          <w:rFonts w:eastAsia="Malgun Gothic"/>
        </w:rPr>
      </w:pPr>
      <w:r>
        <w:rPr>
          <w:lang w:eastAsia="zh-CN"/>
        </w:rPr>
        <w:t xml:space="preserve">        ecnMarkingCongestionInfoStatus</w:t>
      </w:r>
      <w:r>
        <w:rPr>
          <w:rFonts w:eastAsia="Malgun Gothic"/>
        </w:rPr>
        <w:t>:</w:t>
      </w:r>
    </w:p>
    <w:p w14:paraId="7248746F" w14:textId="77777777" w:rsidR="00075EE2" w:rsidRDefault="00075EE2" w:rsidP="00075EE2">
      <w:pPr>
        <w:pStyle w:val="PL"/>
        <w:rPr>
          <w:lang w:val="en-US"/>
        </w:rPr>
      </w:pPr>
      <w:r>
        <w:rPr>
          <w:lang w:val="en-US"/>
        </w:rPr>
        <w:t xml:space="preserve">          type: array</w:t>
      </w:r>
    </w:p>
    <w:p w14:paraId="60A7BD89" w14:textId="77777777" w:rsidR="00075EE2" w:rsidRDefault="00075EE2" w:rsidP="00075EE2">
      <w:pPr>
        <w:pStyle w:val="PL"/>
        <w:rPr>
          <w:lang w:val="en-US"/>
        </w:rPr>
      </w:pPr>
      <w:r>
        <w:rPr>
          <w:lang w:val="en-US"/>
        </w:rPr>
        <w:t xml:space="preserve">          items:</w:t>
      </w:r>
    </w:p>
    <w:p w14:paraId="1E1F0A50" w14:textId="77777777" w:rsidR="00075EE2" w:rsidRDefault="00075EE2" w:rsidP="00075EE2">
      <w:pPr>
        <w:pStyle w:val="PL"/>
        <w:rPr>
          <w:lang w:val="en-US"/>
        </w:rPr>
      </w:pPr>
      <w:r>
        <w:rPr>
          <w:lang w:val="en-US"/>
        </w:rPr>
        <w:t xml:space="preserve">            </w:t>
      </w:r>
      <w:r>
        <w:t>$ref: '#/components/schemas/E</w:t>
      </w:r>
      <w:r>
        <w:rPr>
          <w:lang w:eastAsia="zh-CN"/>
        </w:rPr>
        <w:t>cnMarkingCongestionInfoStatus</w:t>
      </w:r>
      <w:r>
        <w:t>'</w:t>
      </w:r>
    </w:p>
    <w:p w14:paraId="27DB54DD" w14:textId="77777777" w:rsidR="00075EE2" w:rsidRDefault="00075EE2" w:rsidP="00075EE2">
      <w:pPr>
        <w:pStyle w:val="PL"/>
        <w:rPr>
          <w:lang w:val="en-US"/>
        </w:rPr>
      </w:pPr>
      <w:r>
        <w:rPr>
          <w:lang w:val="en-US"/>
        </w:rPr>
        <w:t xml:space="preserve">          minItems: 1</w:t>
      </w:r>
    </w:p>
    <w:p w14:paraId="245365CC" w14:textId="77777777" w:rsidR="00075EE2" w:rsidRDefault="00075EE2" w:rsidP="00075EE2">
      <w:pPr>
        <w:pStyle w:val="PL"/>
        <w:rPr>
          <w:lang w:val="en-US"/>
        </w:rPr>
      </w:pPr>
      <w:r>
        <w:rPr>
          <w:lang w:val="en-US"/>
        </w:rPr>
        <w:t xml:space="preserve">        </w:t>
      </w:r>
      <w:r>
        <w:t>pduSetSupportInd</w:t>
      </w:r>
      <w:r>
        <w:rPr>
          <w:lang w:val="en-US"/>
        </w:rPr>
        <w:t>:</w:t>
      </w:r>
    </w:p>
    <w:p w14:paraId="2E750FD6" w14:textId="77777777" w:rsidR="00075EE2" w:rsidRDefault="00075EE2" w:rsidP="00075EE2">
      <w:pPr>
        <w:pStyle w:val="PL"/>
        <w:rPr>
          <w:ins w:id="117" w:author="Frank, 202510, PA2" w:date="2025-10-15T10:44:00Z" w16du:dateUtc="2025-10-15T08:44:00Z"/>
          <w:lang w:val="en-US"/>
        </w:rPr>
      </w:pPr>
      <w:r>
        <w:rPr>
          <w:lang w:val="en-US"/>
        </w:rPr>
        <w:t xml:space="preserve">          type: boolean</w:t>
      </w:r>
    </w:p>
    <w:p w14:paraId="3C559492" w14:textId="77777777" w:rsidR="0058111E" w:rsidRPr="00C50F92"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Frank, 202510, PA2" w:date="2025-10-15T10:44:00Z" w16du:dateUtc="2025-10-15T08:44:00Z"/>
          <w:rFonts w:ascii="Courier New" w:hAnsi="Courier New"/>
          <w:sz w:val="16"/>
          <w:lang w:eastAsia="zh-CN"/>
        </w:rPr>
      </w:pPr>
      <w:ins w:id="119" w:author="Frank, 202510, PA2" w:date="2025-10-15T10:44:00Z" w16du:dateUtc="2025-10-15T08:44:00Z">
        <w:r w:rsidRPr="00C50F92">
          <w:rPr>
            <w:rFonts w:ascii="Courier New" w:hAnsi="Courier New"/>
            <w:sz w:val="16"/>
            <w:lang w:val="en-US" w:eastAsia="en-GB"/>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3A318194" w14:textId="77777777" w:rsidR="0058111E" w:rsidRPr="00F233FE" w:rsidRDefault="0058111E" w:rsidP="00581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Frank, 202510, PA2" w:date="2025-10-15T10:44:00Z" w16du:dateUtc="2025-10-15T08:44:00Z"/>
          <w:rFonts w:ascii="Courier New" w:hAnsi="Courier New"/>
          <w:sz w:val="16"/>
          <w:lang w:val="en-US" w:eastAsia="en-GB"/>
        </w:rPr>
      </w:pPr>
      <w:ins w:id="121" w:author="Frank, 202510, PA2" w:date="2025-10-15T10:44:00Z" w16du:dateUtc="2025-10-15T08:44:00Z">
        <w:r w:rsidRPr="00C50F92">
          <w:rPr>
            <w:rFonts w:ascii="Courier New" w:hAnsi="Courier New"/>
            <w:sz w:val="16"/>
            <w:lang w:val="en-US" w:eastAsia="en-GB"/>
          </w:rPr>
          <w:t xml:space="preserve">          $ref</w:t>
        </w:r>
        <w:proofErr w:type="gramStart"/>
        <w:r w:rsidRPr="00C50F92">
          <w:rPr>
            <w:rFonts w:ascii="Courier New" w:hAnsi="Courier New"/>
            <w:sz w:val="16"/>
            <w:lang w:val="en-US" w:eastAsia="en-GB"/>
          </w:rPr>
          <w:t>: '#/</w:t>
        </w:r>
        <w:proofErr w:type="gramEnd"/>
        <w:r w:rsidRPr="00C50F92">
          <w:rPr>
            <w:rFonts w:ascii="Courier New" w:hAnsi="Courier New"/>
            <w:sz w:val="16"/>
            <w:lang w:val="en-US" w:eastAsia="en-GB"/>
          </w:rPr>
          <w:t>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ins>
    </w:p>
    <w:p w14:paraId="736CFD0E" w14:textId="77777777" w:rsidR="0058111E" w:rsidRDefault="0058111E" w:rsidP="00075EE2">
      <w:pPr>
        <w:pStyle w:val="PL"/>
        <w:rPr>
          <w:lang w:val="en-US"/>
        </w:rPr>
      </w:pPr>
    </w:p>
    <w:p w14:paraId="21F80BE8" w14:textId="77777777" w:rsidR="00A76516" w:rsidRPr="00C921A5" w:rsidRDefault="00A76516" w:rsidP="00A76516">
      <w:pPr>
        <w:rPr>
          <w:color w:val="FF0000"/>
          <w:lang w:eastAsia="en-GB"/>
        </w:rPr>
      </w:pPr>
      <w:r w:rsidRPr="00C921A5">
        <w:rPr>
          <w:color w:val="FF0000"/>
          <w:lang w:eastAsia="en-GB"/>
        </w:rPr>
        <w:t>********Skipped for clarity*******</w:t>
      </w:r>
    </w:p>
    <w:p w14:paraId="70D29C59" w14:textId="77777777" w:rsidR="005B3C58" w:rsidRDefault="005B3C58" w:rsidP="005B3C58">
      <w:pPr>
        <w:pStyle w:val="PL"/>
        <w:rPr>
          <w:lang w:val="en-US" w:eastAsia="en-GB"/>
        </w:rPr>
      </w:pPr>
      <w:r>
        <w:rPr>
          <w:lang w:val="en-US"/>
        </w:rPr>
        <w:t># SIMPLE DATA TYPES</w:t>
      </w:r>
    </w:p>
    <w:p w14:paraId="5AC4E84F" w14:textId="77777777" w:rsidR="005B3C58" w:rsidRDefault="005B3C58" w:rsidP="005B3C58">
      <w:pPr>
        <w:pStyle w:val="PL"/>
        <w:rPr>
          <w:lang w:val="en-US"/>
        </w:rPr>
      </w:pPr>
      <w:r>
        <w:rPr>
          <w:lang w:val="en-US"/>
        </w:rPr>
        <w:t>#</w:t>
      </w:r>
    </w:p>
    <w:p w14:paraId="4F1100C8" w14:textId="77777777" w:rsidR="005B3C58" w:rsidRDefault="005B3C58" w:rsidP="005B3C58">
      <w:pPr>
        <w:pStyle w:val="PL"/>
        <w:rPr>
          <w:lang w:val="en-US"/>
        </w:rPr>
      </w:pPr>
      <w:r>
        <w:rPr>
          <w:lang w:val="en-US"/>
        </w:rPr>
        <w:t xml:space="preserve">    ProcedureTransactionId:</w:t>
      </w:r>
    </w:p>
    <w:p w14:paraId="5A57C994" w14:textId="77777777" w:rsidR="005B3C58" w:rsidRDefault="005B3C58" w:rsidP="005B3C58">
      <w:pPr>
        <w:pStyle w:val="PL"/>
        <w:rPr>
          <w:lang w:val="en-US"/>
        </w:rPr>
      </w:pPr>
      <w:r>
        <w:t xml:space="preserve">      </w:t>
      </w:r>
      <w:r>
        <w:rPr>
          <w:lang w:val="en-US"/>
        </w:rPr>
        <w:t xml:space="preserve">description: </w:t>
      </w:r>
      <w:r>
        <w:rPr>
          <w:rFonts w:cs="Arial"/>
          <w:szCs w:val="18"/>
        </w:rPr>
        <w:t>Procedure Transaction Identifier</w:t>
      </w:r>
    </w:p>
    <w:p w14:paraId="74DD1332" w14:textId="77777777" w:rsidR="005B3C58" w:rsidRDefault="005B3C58" w:rsidP="005B3C58">
      <w:pPr>
        <w:pStyle w:val="PL"/>
        <w:rPr>
          <w:lang w:val="en-US"/>
        </w:rPr>
      </w:pPr>
      <w:r>
        <w:rPr>
          <w:lang w:val="en-US"/>
        </w:rPr>
        <w:t xml:space="preserve">      type: integer</w:t>
      </w:r>
    </w:p>
    <w:p w14:paraId="60365C99" w14:textId="77777777" w:rsidR="005B3C58" w:rsidRDefault="005B3C58" w:rsidP="005B3C58">
      <w:pPr>
        <w:pStyle w:val="PL"/>
        <w:rPr>
          <w:lang w:val="en-US"/>
        </w:rPr>
      </w:pPr>
      <w:r>
        <w:rPr>
          <w:lang w:val="en-US"/>
        </w:rPr>
        <w:t xml:space="preserve">      minimum: 0</w:t>
      </w:r>
    </w:p>
    <w:p w14:paraId="208B481A" w14:textId="77777777" w:rsidR="005B3C58" w:rsidRDefault="005B3C58" w:rsidP="005B3C58">
      <w:pPr>
        <w:pStyle w:val="PL"/>
        <w:rPr>
          <w:lang w:val="en-US"/>
        </w:rPr>
      </w:pPr>
      <w:r>
        <w:rPr>
          <w:lang w:val="en-US"/>
        </w:rPr>
        <w:t xml:space="preserve">      maximum: 255</w:t>
      </w:r>
    </w:p>
    <w:p w14:paraId="1A59E437" w14:textId="77777777" w:rsidR="005B3C58" w:rsidRDefault="005B3C58" w:rsidP="005B3C58">
      <w:pPr>
        <w:pStyle w:val="PL"/>
        <w:rPr>
          <w:lang w:val="en-US"/>
        </w:rPr>
      </w:pPr>
    </w:p>
    <w:p w14:paraId="0594D27F" w14:textId="77777777" w:rsidR="005B3C58" w:rsidRDefault="005B3C58" w:rsidP="005B3C58">
      <w:pPr>
        <w:pStyle w:val="PL"/>
        <w:rPr>
          <w:lang w:val="en-US"/>
        </w:rPr>
      </w:pPr>
      <w:r>
        <w:rPr>
          <w:lang w:val="en-US"/>
        </w:rPr>
        <w:t xml:space="preserve">    EpsBearerId:</w:t>
      </w:r>
    </w:p>
    <w:p w14:paraId="395C14AC" w14:textId="77777777" w:rsidR="005B3C58" w:rsidRDefault="005B3C58" w:rsidP="005B3C58">
      <w:pPr>
        <w:pStyle w:val="PL"/>
        <w:rPr>
          <w:lang w:val="en-US"/>
        </w:rPr>
      </w:pPr>
      <w:r>
        <w:t xml:space="preserve">      </w:t>
      </w:r>
      <w:r>
        <w:rPr>
          <w:lang w:val="en-US"/>
        </w:rPr>
        <w:t xml:space="preserve">description: </w:t>
      </w:r>
      <w:r>
        <w:t>EPS Bearer Identifier</w:t>
      </w:r>
    </w:p>
    <w:p w14:paraId="1C91EFB7" w14:textId="77777777" w:rsidR="005B3C58" w:rsidRDefault="005B3C58" w:rsidP="005B3C58">
      <w:pPr>
        <w:pStyle w:val="PL"/>
        <w:rPr>
          <w:lang w:val="en-US"/>
        </w:rPr>
      </w:pPr>
      <w:r>
        <w:rPr>
          <w:lang w:val="en-US"/>
        </w:rPr>
        <w:t xml:space="preserve">      type: integer</w:t>
      </w:r>
    </w:p>
    <w:p w14:paraId="25A6022B" w14:textId="77777777" w:rsidR="005B3C58" w:rsidRDefault="005B3C58" w:rsidP="005B3C58">
      <w:pPr>
        <w:pStyle w:val="PL"/>
        <w:rPr>
          <w:lang w:val="en-US"/>
        </w:rPr>
      </w:pPr>
      <w:r>
        <w:rPr>
          <w:lang w:val="en-US"/>
        </w:rPr>
        <w:t xml:space="preserve">      minimum: 0</w:t>
      </w:r>
    </w:p>
    <w:p w14:paraId="6CADF86C" w14:textId="77777777" w:rsidR="005B3C58" w:rsidRDefault="005B3C58" w:rsidP="005B3C58">
      <w:pPr>
        <w:pStyle w:val="PL"/>
        <w:rPr>
          <w:lang w:val="en-US"/>
        </w:rPr>
      </w:pPr>
      <w:r>
        <w:rPr>
          <w:lang w:val="en-US"/>
        </w:rPr>
        <w:t xml:space="preserve">      maximum: 15</w:t>
      </w:r>
    </w:p>
    <w:p w14:paraId="6920280A" w14:textId="77777777" w:rsidR="005B3C58" w:rsidRDefault="005B3C58" w:rsidP="005B3C58">
      <w:pPr>
        <w:pStyle w:val="PL"/>
        <w:rPr>
          <w:lang w:val="en-US"/>
        </w:rPr>
      </w:pPr>
    </w:p>
    <w:p w14:paraId="11ACFB8D" w14:textId="77777777" w:rsidR="005B3C58" w:rsidRDefault="005B3C58" w:rsidP="005B3C58">
      <w:pPr>
        <w:pStyle w:val="PL"/>
        <w:rPr>
          <w:lang w:val="en-US"/>
        </w:rPr>
      </w:pPr>
      <w:r>
        <w:rPr>
          <w:lang w:val="en-US"/>
        </w:rPr>
        <w:t xml:space="preserve">    EpsPdnCnxContainer:</w:t>
      </w:r>
    </w:p>
    <w:p w14:paraId="343B03A0" w14:textId="77777777" w:rsidR="005B3C58" w:rsidRDefault="005B3C58" w:rsidP="005B3C58">
      <w:pPr>
        <w:pStyle w:val="PL"/>
        <w:rPr>
          <w:lang w:val="en-US"/>
        </w:rPr>
      </w:pPr>
      <w:r>
        <w:t xml:space="preserve">      </w:t>
      </w:r>
      <w:r>
        <w:rPr>
          <w:lang w:val="en-US"/>
        </w:rPr>
        <w:t xml:space="preserve">description: </w:t>
      </w:r>
      <w:r>
        <w:rPr>
          <w:rFonts w:cs="Arial"/>
          <w:szCs w:val="18"/>
        </w:rPr>
        <w:t>UE EPS PDN Connection container from SMF to AMF</w:t>
      </w:r>
    </w:p>
    <w:p w14:paraId="5706DBD4" w14:textId="77777777" w:rsidR="005B3C58" w:rsidRDefault="005B3C58" w:rsidP="005B3C58">
      <w:pPr>
        <w:pStyle w:val="PL"/>
        <w:rPr>
          <w:lang w:val="en-US"/>
        </w:rPr>
      </w:pPr>
      <w:r>
        <w:rPr>
          <w:lang w:val="en-US"/>
        </w:rPr>
        <w:t xml:space="preserve">      type: string</w:t>
      </w:r>
    </w:p>
    <w:p w14:paraId="3D2C3187" w14:textId="77777777" w:rsidR="005B3C58" w:rsidRDefault="005B3C58" w:rsidP="005B3C58">
      <w:pPr>
        <w:pStyle w:val="PL"/>
        <w:rPr>
          <w:lang w:val="en-US"/>
        </w:rPr>
      </w:pPr>
      <w:r>
        <w:rPr>
          <w:lang w:val="en-US"/>
        </w:rPr>
        <w:t xml:space="preserve">      format: byte</w:t>
      </w:r>
    </w:p>
    <w:p w14:paraId="6374D5E4" w14:textId="77777777" w:rsidR="005B3C58" w:rsidRDefault="005B3C58" w:rsidP="005B3C58">
      <w:pPr>
        <w:pStyle w:val="PL"/>
        <w:rPr>
          <w:lang w:val="en-US"/>
        </w:rPr>
      </w:pPr>
    </w:p>
    <w:p w14:paraId="143E8178" w14:textId="77777777" w:rsidR="005B3C58" w:rsidRDefault="005B3C58" w:rsidP="005B3C58">
      <w:pPr>
        <w:pStyle w:val="PL"/>
        <w:rPr>
          <w:lang w:val="en-US"/>
        </w:rPr>
      </w:pPr>
      <w:r>
        <w:rPr>
          <w:lang w:val="en-US"/>
        </w:rPr>
        <w:t xml:space="preserve">    EpsBearerContainer:</w:t>
      </w:r>
    </w:p>
    <w:p w14:paraId="3CF992D0" w14:textId="77777777" w:rsidR="005B3C58" w:rsidRDefault="005B3C58" w:rsidP="005B3C58">
      <w:pPr>
        <w:pStyle w:val="PL"/>
        <w:rPr>
          <w:lang w:val="en-US"/>
        </w:rPr>
      </w:pPr>
      <w:r>
        <w:t xml:space="preserve">      </w:t>
      </w:r>
      <w:r>
        <w:rPr>
          <w:lang w:val="en-US"/>
        </w:rPr>
        <w:t xml:space="preserve">description: </w:t>
      </w:r>
      <w:r>
        <w:rPr>
          <w:rFonts w:cs="Arial"/>
          <w:szCs w:val="18"/>
        </w:rPr>
        <w:t>EPS Bearer container from SMF to AMF</w:t>
      </w:r>
    </w:p>
    <w:p w14:paraId="4D821492" w14:textId="77777777" w:rsidR="005B3C58" w:rsidRDefault="005B3C58" w:rsidP="005B3C58">
      <w:pPr>
        <w:pStyle w:val="PL"/>
        <w:rPr>
          <w:lang w:val="en-US"/>
        </w:rPr>
      </w:pPr>
      <w:r>
        <w:rPr>
          <w:lang w:val="en-US"/>
        </w:rPr>
        <w:t xml:space="preserve">      type: string</w:t>
      </w:r>
    </w:p>
    <w:p w14:paraId="125C0B2B" w14:textId="77777777" w:rsidR="005B3C58" w:rsidRDefault="005B3C58" w:rsidP="005B3C58">
      <w:pPr>
        <w:pStyle w:val="PL"/>
        <w:rPr>
          <w:lang w:val="en-US"/>
        </w:rPr>
      </w:pPr>
      <w:r>
        <w:rPr>
          <w:lang w:val="en-US"/>
        </w:rPr>
        <w:t xml:space="preserve">      format: byte</w:t>
      </w:r>
    </w:p>
    <w:p w14:paraId="70253A33" w14:textId="77777777" w:rsidR="005B3C58" w:rsidRDefault="005B3C58" w:rsidP="005B3C58">
      <w:pPr>
        <w:pStyle w:val="PL"/>
        <w:rPr>
          <w:lang w:val="en-US"/>
        </w:rPr>
      </w:pPr>
    </w:p>
    <w:p w14:paraId="5F369E9A" w14:textId="77777777" w:rsidR="005B3C58" w:rsidRDefault="005B3C58" w:rsidP="005B3C58">
      <w:pPr>
        <w:pStyle w:val="PL"/>
        <w:rPr>
          <w:lang w:val="en-US"/>
        </w:rPr>
      </w:pPr>
      <w:r>
        <w:rPr>
          <w:lang w:val="en-US"/>
        </w:rPr>
        <w:t xml:space="preserve">    Teid:</w:t>
      </w:r>
    </w:p>
    <w:p w14:paraId="4D6F5F53" w14:textId="77777777" w:rsidR="005B3C58" w:rsidRDefault="005B3C58" w:rsidP="005B3C58">
      <w:pPr>
        <w:pStyle w:val="PL"/>
        <w:rPr>
          <w:lang w:val="en-US"/>
        </w:rPr>
      </w:pPr>
      <w:r>
        <w:rPr>
          <w:lang w:val="en-US"/>
        </w:rPr>
        <w:t xml:space="preserve">      type: string</w:t>
      </w:r>
    </w:p>
    <w:p w14:paraId="44A8C3C6" w14:textId="77777777" w:rsidR="005B3C58" w:rsidRDefault="005B3C58" w:rsidP="005B3C58">
      <w:pPr>
        <w:pStyle w:val="PL"/>
        <w:rPr>
          <w:lang w:val="en-US"/>
        </w:rPr>
      </w:pPr>
      <w:r>
        <w:t xml:space="preserve">      </w:t>
      </w:r>
      <w:r>
        <w:rPr>
          <w:lang w:val="en-US"/>
        </w:rPr>
        <w:t xml:space="preserve">description: </w:t>
      </w:r>
      <w:r>
        <w:rPr>
          <w:rFonts w:cs="Arial"/>
          <w:szCs w:val="18"/>
        </w:rPr>
        <w:t>GTP Tunnel Endpoint Identifier</w:t>
      </w:r>
    </w:p>
    <w:p w14:paraId="196B6DDB" w14:textId="77777777" w:rsidR="005B3C58" w:rsidRDefault="005B3C58" w:rsidP="005B3C58">
      <w:pPr>
        <w:pStyle w:val="PL"/>
        <w:rPr>
          <w:lang w:val="en-US"/>
        </w:rPr>
      </w:pPr>
      <w:r>
        <w:rPr>
          <w:lang w:val="en-US"/>
        </w:rPr>
        <w:t xml:space="preserve">      pattern: '^[A-Fa-f0-9]{8}$'</w:t>
      </w:r>
    </w:p>
    <w:p w14:paraId="496225C0" w14:textId="77777777" w:rsidR="005B3C58" w:rsidRDefault="005B3C58" w:rsidP="005B3C58">
      <w:pPr>
        <w:pStyle w:val="PL"/>
        <w:rPr>
          <w:lang w:val="en-US"/>
        </w:rPr>
      </w:pPr>
    </w:p>
    <w:p w14:paraId="554F239F" w14:textId="77777777" w:rsidR="005B3C58" w:rsidRDefault="005B3C58" w:rsidP="005B3C58">
      <w:pPr>
        <w:pStyle w:val="PL"/>
        <w:rPr>
          <w:lang w:val="en-US"/>
        </w:rPr>
      </w:pPr>
      <w:r>
        <w:rPr>
          <w:lang w:val="en-US"/>
        </w:rPr>
        <w:t xml:space="preserve">    EpsBearerContextStatus:</w:t>
      </w:r>
    </w:p>
    <w:p w14:paraId="581661AD" w14:textId="77777777" w:rsidR="005B3C58" w:rsidRDefault="005B3C58" w:rsidP="005B3C58">
      <w:pPr>
        <w:pStyle w:val="PL"/>
        <w:rPr>
          <w:lang w:val="en-US"/>
        </w:rPr>
      </w:pPr>
      <w:r>
        <w:t xml:space="preserve">      </w:t>
      </w:r>
      <w:r>
        <w:rPr>
          <w:lang w:val="en-US"/>
        </w:rPr>
        <w:t xml:space="preserve">description: </w:t>
      </w:r>
      <w:r>
        <w:rPr>
          <w:rFonts w:cs="Arial"/>
          <w:szCs w:val="18"/>
        </w:rPr>
        <w:t>EPS bearer context status</w:t>
      </w:r>
    </w:p>
    <w:p w14:paraId="6DAE1EA9" w14:textId="77777777" w:rsidR="005B3C58" w:rsidRDefault="005B3C58" w:rsidP="005B3C58">
      <w:pPr>
        <w:pStyle w:val="PL"/>
        <w:rPr>
          <w:lang w:val="en-US"/>
        </w:rPr>
      </w:pPr>
      <w:r>
        <w:rPr>
          <w:lang w:val="en-US"/>
        </w:rPr>
        <w:t xml:space="preserve">      type: string</w:t>
      </w:r>
    </w:p>
    <w:p w14:paraId="4BDB1A0D" w14:textId="77777777" w:rsidR="005B3C58" w:rsidRDefault="005B3C58" w:rsidP="005B3C58">
      <w:pPr>
        <w:pStyle w:val="PL"/>
        <w:rPr>
          <w:lang w:val="en-US"/>
        </w:rPr>
      </w:pPr>
      <w:r>
        <w:rPr>
          <w:lang w:val="en-US"/>
        </w:rPr>
        <w:t xml:space="preserve">      pattern: '^[A-F</w:t>
      </w:r>
      <w:r>
        <w:rPr>
          <w:rFonts w:cs="Arial"/>
          <w:szCs w:val="18"/>
        </w:rPr>
        <w:t>a-f</w:t>
      </w:r>
      <w:r>
        <w:rPr>
          <w:lang w:val="en-US"/>
        </w:rPr>
        <w:t>0-9]{4}$'</w:t>
      </w:r>
    </w:p>
    <w:p w14:paraId="2F834ADA" w14:textId="77777777" w:rsidR="005B3C58" w:rsidRDefault="005B3C58" w:rsidP="005B3C58">
      <w:pPr>
        <w:pStyle w:val="PL"/>
        <w:rPr>
          <w:lang w:val="en-US"/>
        </w:rPr>
      </w:pPr>
    </w:p>
    <w:p w14:paraId="5ADB56C6" w14:textId="77777777" w:rsidR="005B3C58" w:rsidRDefault="005B3C58" w:rsidP="005B3C58">
      <w:pPr>
        <w:pStyle w:val="PL"/>
        <w:rPr>
          <w:lang w:val="en-US"/>
        </w:rPr>
      </w:pPr>
      <w:r>
        <w:rPr>
          <w:lang w:val="en-US"/>
        </w:rPr>
        <w:t xml:space="preserve">    DrbId:</w:t>
      </w:r>
    </w:p>
    <w:p w14:paraId="2B9CD202" w14:textId="77777777" w:rsidR="005B3C58" w:rsidRDefault="005B3C58" w:rsidP="005B3C58">
      <w:pPr>
        <w:pStyle w:val="PL"/>
        <w:rPr>
          <w:lang w:val="en-US"/>
        </w:rPr>
      </w:pPr>
      <w:r>
        <w:t xml:space="preserve">      </w:t>
      </w:r>
      <w:r>
        <w:rPr>
          <w:lang w:val="en-US"/>
        </w:rPr>
        <w:t xml:space="preserve">description: </w:t>
      </w:r>
      <w:r>
        <w:t>Data Radio Bearer Identity</w:t>
      </w:r>
    </w:p>
    <w:p w14:paraId="3A3155AB" w14:textId="77777777" w:rsidR="005B3C58" w:rsidRDefault="005B3C58" w:rsidP="005B3C58">
      <w:pPr>
        <w:pStyle w:val="PL"/>
        <w:rPr>
          <w:lang w:val="en-US"/>
        </w:rPr>
      </w:pPr>
      <w:r>
        <w:rPr>
          <w:lang w:val="en-US"/>
        </w:rPr>
        <w:t xml:space="preserve">      type: integer</w:t>
      </w:r>
    </w:p>
    <w:p w14:paraId="11B04AC7" w14:textId="77777777" w:rsidR="005B3C58" w:rsidRDefault="005B3C58" w:rsidP="005B3C58">
      <w:pPr>
        <w:pStyle w:val="PL"/>
        <w:rPr>
          <w:lang w:val="en-US"/>
        </w:rPr>
      </w:pPr>
      <w:r>
        <w:rPr>
          <w:lang w:val="en-US"/>
        </w:rPr>
        <w:t xml:space="preserve">      minimum: 1</w:t>
      </w:r>
    </w:p>
    <w:p w14:paraId="33317CF9" w14:textId="77777777" w:rsidR="005B3C58" w:rsidRDefault="005B3C58" w:rsidP="005B3C58">
      <w:pPr>
        <w:pStyle w:val="PL"/>
        <w:rPr>
          <w:lang w:val="en-US"/>
        </w:rPr>
      </w:pPr>
      <w:r>
        <w:rPr>
          <w:lang w:val="en-US"/>
        </w:rPr>
        <w:t xml:space="preserve">      maximum: 32</w:t>
      </w:r>
    </w:p>
    <w:p w14:paraId="0C943DA4" w14:textId="77777777" w:rsidR="005B3C58" w:rsidRDefault="005B3C58" w:rsidP="005B3C58">
      <w:pPr>
        <w:pStyle w:val="PL"/>
        <w:rPr>
          <w:lang w:val="en-US"/>
        </w:rPr>
      </w:pPr>
    </w:p>
    <w:p w14:paraId="2E0D869C" w14:textId="77777777" w:rsidR="005B3C58" w:rsidRDefault="005B3C58" w:rsidP="005B3C58">
      <w:pPr>
        <w:pStyle w:val="PL"/>
        <w:rPr>
          <w:lang w:val="en-US"/>
        </w:rPr>
      </w:pPr>
      <w:r>
        <w:rPr>
          <w:lang w:val="en-US"/>
        </w:rPr>
        <w:t xml:space="preserve">    AdditionalTnlNb:</w:t>
      </w:r>
    </w:p>
    <w:p w14:paraId="57F1D3D4" w14:textId="77777777" w:rsidR="005B3C58" w:rsidRDefault="005B3C58" w:rsidP="005B3C58">
      <w:pPr>
        <w:pStyle w:val="PL"/>
        <w:rPr>
          <w:lang w:val="en-US"/>
        </w:rPr>
      </w:pPr>
      <w:r>
        <w:t xml:space="preserve">      </w:t>
      </w:r>
      <w:r>
        <w:rPr>
          <w:lang w:val="en-US"/>
        </w:rPr>
        <w:t xml:space="preserve">description: </w:t>
      </w:r>
      <w:r>
        <w:t>indicates first, second or third additional indirect data forwarding tunnel</w:t>
      </w:r>
    </w:p>
    <w:p w14:paraId="73585EF4" w14:textId="77777777" w:rsidR="005B3C58" w:rsidRDefault="005B3C58" w:rsidP="005B3C58">
      <w:pPr>
        <w:pStyle w:val="PL"/>
        <w:rPr>
          <w:lang w:val="en-US"/>
        </w:rPr>
      </w:pPr>
      <w:r>
        <w:rPr>
          <w:lang w:val="en-US"/>
        </w:rPr>
        <w:t xml:space="preserve">      type: integer</w:t>
      </w:r>
    </w:p>
    <w:p w14:paraId="203FA8E9" w14:textId="77777777" w:rsidR="005B3C58" w:rsidRDefault="005B3C58" w:rsidP="005B3C58">
      <w:pPr>
        <w:pStyle w:val="PL"/>
        <w:rPr>
          <w:lang w:val="en-US"/>
        </w:rPr>
      </w:pPr>
      <w:r>
        <w:rPr>
          <w:lang w:val="en-US"/>
        </w:rPr>
        <w:t xml:space="preserve">      minimum: 1</w:t>
      </w:r>
    </w:p>
    <w:p w14:paraId="453FA645" w14:textId="77777777" w:rsidR="005B3C58" w:rsidRDefault="005B3C58" w:rsidP="005B3C58">
      <w:pPr>
        <w:pStyle w:val="PL"/>
        <w:rPr>
          <w:lang w:val="en-US"/>
        </w:rPr>
      </w:pPr>
      <w:r>
        <w:rPr>
          <w:lang w:val="en-US"/>
        </w:rPr>
        <w:t xml:space="preserve">      maximum: 3</w:t>
      </w:r>
    </w:p>
    <w:p w14:paraId="35DA84AD" w14:textId="77777777" w:rsidR="005B3C58" w:rsidRDefault="005B3C58" w:rsidP="005B3C58">
      <w:pPr>
        <w:pStyle w:val="PL"/>
        <w:rPr>
          <w:lang w:val="en-US"/>
        </w:rPr>
      </w:pPr>
    </w:p>
    <w:p w14:paraId="1B20B1FF" w14:textId="77777777" w:rsidR="005B3C58" w:rsidRDefault="005B3C58" w:rsidP="005B3C58">
      <w:pPr>
        <w:pStyle w:val="PL"/>
        <w:rPr>
          <w:lang w:val="en-US"/>
        </w:rPr>
      </w:pPr>
      <w:r>
        <w:rPr>
          <w:lang w:val="en-US"/>
        </w:rPr>
        <w:t xml:space="preserve">    ForwardingBearerContainer:</w:t>
      </w:r>
    </w:p>
    <w:p w14:paraId="5059529C" w14:textId="77777777" w:rsidR="005B3C58" w:rsidRDefault="005B3C58" w:rsidP="005B3C58">
      <w:pPr>
        <w:pStyle w:val="PL"/>
        <w:rPr>
          <w:lang w:val="en-US"/>
        </w:rPr>
      </w:pPr>
      <w:r>
        <w:t xml:space="preserve">      </w:t>
      </w:r>
      <w:r>
        <w:rPr>
          <w:lang w:val="en-US"/>
        </w:rPr>
        <w:t>description: Forwarding Bearer Container</w:t>
      </w:r>
    </w:p>
    <w:p w14:paraId="0DC315BF" w14:textId="77777777" w:rsidR="005B3C58" w:rsidRDefault="005B3C58" w:rsidP="005B3C58">
      <w:pPr>
        <w:pStyle w:val="PL"/>
        <w:rPr>
          <w:lang w:val="en-US"/>
        </w:rPr>
      </w:pPr>
      <w:r>
        <w:rPr>
          <w:lang w:val="en-US"/>
        </w:rPr>
        <w:t xml:space="preserve">      type: string</w:t>
      </w:r>
    </w:p>
    <w:p w14:paraId="10260985" w14:textId="77777777" w:rsidR="005B3C58" w:rsidRDefault="005B3C58" w:rsidP="005B3C58">
      <w:pPr>
        <w:pStyle w:val="PL"/>
        <w:rPr>
          <w:lang w:val="en-US"/>
        </w:rPr>
      </w:pPr>
      <w:r>
        <w:rPr>
          <w:lang w:val="en-US"/>
        </w:rPr>
        <w:t xml:space="preserve">      format: byte</w:t>
      </w:r>
    </w:p>
    <w:p w14:paraId="1E47F196" w14:textId="77777777" w:rsidR="005B3C58" w:rsidRDefault="005B3C58" w:rsidP="005B3C58">
      <w:pPr>
        <w:pStyle w:val="PL"/>
        <w:rPr>
          <w:lang w:val="en-US"/>
        </w:rPr>
      </w:pPr>
    </w:p>
    <w:p w14:paraId="490BB8CB" w14:textId="77777777" w:rsidR="005B3C58" w:rsidRDefault="005B3C58" w:rsidP="005B3C58">
      <w:pPr>
        <w:pStyle w:val="PL"/>
        <w:rPr>
          <w:lang w:val="en-US"/>
        </w:rPr>
      </w:pPr>
      <w:r>
        <w:rPr>
          <w:lang w:val="en-US"/>
        </w:rPr>
        <w:t xml:space="preserve">    </w:t>
      </w:r>
      <w:r>
        <w:t>SecondaryRatUsageDataReportContainer</w:t>
      </w:r>
      <w:r>
        <w:rPr>
          <w:lang w:val="en-US"/>
        </w:rPr>
        <w:t>:</w:t>
      </w:r>
    </w:p>
    <w:p w14:paraId="61BD3184" w14:textId="77777777" w:rsidR="005B3C58" w:rsidRDefault="005B3C58" w:rsidP="005B3C58">
      <w:pPr>
        <w:pStyle w:val="PL"/>
        <w:rPr>
          <w:lang w:val="en-US"/>
        </w:rPr>
      </w:pPr>
      <w:r>
        <w:t xml:space="preserve">      </w:t>
      </w:r>
      <w:r>
        <w:rPr>
          <w:lang w:val="en-US"/>
        </w:rPr>
        <w:t xml:space="preserve">description: </w:t>
      </w:r>
      <w:r>
        <w:t>Secondary Rat Usage Data Report Container</w:t>
      </w:r>
    </w:p>
    <w:p w14:paraId="322172C4" w14:textId="77777777" w:rsidR="005B3C58" w:rsidRDefault="005B3C58" w:rsidP="005B3C58">
      <w:pPr>
        <w:pStyle w:val="PL"/>
        <w:rPr>
          <w:lang w:val="en-US"/>
        </w:rPr>
      </w:pPr>
      <w:r>
        <w:rPr>
          <w:lang w:val="en-US"/>
        </w:rPr>
        <w:t xml:space="preserve">      type: string</w:t>
      </w:r>
    </w:p>
    <w:p w14:paraId="483C8C90" w14:textId="77777777" w:rsidR="005B3C58" w:rsidRDefault="005B3C58" w:rsidP="005B3C58">
      <w:pPr>
        <w:pStyle w:val="PL"/>
        <w:rPr>
          <w:lang w:val="en-US"/>
        </w:rPr>
      </w:pPr>
      <w:r>
        <w:rPr>
          <w:lang w:val="en-US"/>
        </w:rPr>
        <w:t xml:space="preserve">      format: byte</w:t>
      </w:r>
    </w:p>
    <w:p w14:paraId="55E95577" w14:textId="77777777" w:rsidR="005B3C58" w:rsidRDefault="005B3C58" w:rsidP="005B3C58">
      <w:pPr>
        <w:pStyle w:val="PL"/>
        <w:rPr>
          <w:lang w:val="en-US"/>
        </w:rPr>
      </w:pPr>
    </w:p>
    <w:p w14:paraId="7380984F" w14:textId="77777777" w:rsidR="005B3C58" w:rsidRDefault="005B3C58" w:rsidP="005B3C58">
      <w:pPr>
        <w:pStyle w:val="PL"/>
        <w:rPr>
          <w:lang w:val="en-US"/>
        </w:rPr>
      </w:pPr>
      <w:r>
        <w:rPr>
          <w:lang w:val="en-US"/>
        </w:rPr>
        <w:t xml:space="preserve">    </w:t>
      </w:r>
      <w:r>
        <w:t>DnsServerSecurityInformation</w:t>
      </w:r>
      <w:r>
        <w:rPr>
          <w:lang w:val="en-US"/>
        </w:rPr>
        <w:t>:</w:t>
      </w:r>
    </w:p>
    <w:p w14:paraId="276005FD" w14:textId="77777777" w:rsidR="005B3C58" w:rsidRDefault="005B3C58" w:rsidP="005B3C58">
      <w:pPr>
        <w:pStyle w:val="PL"/>
        <w:rPr>
          <w:lang w:val="en-US"/>
        </w:rPr>
      </w:pPr>
      <w:r>
        <w:t xml:space="preserve">      </w:t>
      </w:r>
      <w:r>
        <w:rPr>
          <w:lang w:val="en-US"/>
        </w:rPr>
        <w:t xml:space="preserve">description: </w:t>
      </w:r>
      <w:r>
        <w:rPr>
          <w:lang w:eastAsia="zh-CN"/>
        </w:rPr>
        <w:t>DNS server security information</w:t>
      </w:r>
    </w:p>
    <w:p w14:paraId="29D274FB" w14:textId="77777777" w:rsidR="005B3C58" w:rsidRDefault="005B3C58" w:rsidP="005B3C58">
      <w:pPr>
        <w:pStyle w:val="PL"/>
        <w:rPr>
          <w:lang w:val="en-US"/>
        </w:rPr>
      </w:pPr>
      <w:r>
        <w:rPr>
          <w:lang w:val="en-US"/>
        </w:rPr>
        <w:t xml:space="preserve">      type: string</w:t>
      </w:r>
    </w:p>
    <w:p w14:paraId="09DE9242" w14:textId="77777777" w:rsidR="005B3C58" w:rsidRDefault="005B3C58" w:rsidP="005B3C58">
      <w:pPr>
        <w:pStyle w:val="PL"/>
        <w:rPr>
          <w:lang w:val="en-US"/>
        </w:rPr>
      </w:pPr>
      <w:r>
        <w:rPr>
          <w:lang w:val="en-US"/>
        </w:rPr>
        <w:t xml:space="preserve">      format: byte</w:t>
      </w:r>
    </w:p>
    <w:p w14:paraId="3A9DB5FC" w14:textId="77777777" w:rsidR="005B3C58" w:rsidRDefault="005B3C58" w:rsidP="005B3C58">
      <w:pPr>
        <w:pStyle w:val="PL"/>
        <w:rPr>
          <w:lang w:val="en-US"/>
        </w:rPr>
      </w:pPr>
    </w:p>
    <w:p w14:paraId="4F5B4D60" w14:textId="77777777" w:rsidR="005B3C58" w:rsidRDefault="005B3C58" w:rsidP="005B3C58">
      <w:pPr>
        <w:pStyle w:val="PL"/>
        <w:rPr>
          <w:lang w:val="en-US"/>
        </w:rPr>
      </w:pPr>
      <w:r>
        <w:rPr>
          <w:lang w:val="en-US"/>
        </w:rPr>
        <w:t xml:space="preserve">    PduSessionPriority:</w:t>
      </w:r>
    </w:p>
    <w:p w14:paraId="7CB44AFE" w14:textId="77777777" w:rsidR="005B3C58" w:rsidRDefault="005B3C58" w:rsidP="005B3C58">
      <w:pPr>
        <w:pStyle w:val="PL"/>
        <w:rPr>
          <w:lang w:val="en-US"/>
        </w:rPr>
      </w:pPr>
      <w:r>
        <w:t xml:space="preserve">      </w:t>
      </w:r>
      <w:r>
        <w:rPr>
          <w:lang w:val="en-US"/>
        </w:rPr>
        <w:t>description: The priority of the PDU session</w:t>
      </w:r>
    </w:p>
    <w:p w14:paraId="2BADDA6D" w14:textId="77777777" w:rsidR="005B3C58" w:rsidRDefault="005B3C58" w:rsidP="005B3C58">
      <w:pPr>
        <w:pStyle w:val="PL"/>
        <w:rPr>
          <w:lang w:val="en-US"/>
        </w:rPr>
      </w:pPr>
      <w:r>
        <w:rPr>
          <w:lang w:val="en-US"/>
        </w:rPr>
        <w:t xml:space="preserve">      type: integer</w:t>
      </w:r>
    </w:p>
    <w:p w14:paraId="47A14DA8" w14:textId="77777777" w:rsidR="005B3C58" w:rsidRDefault="005B3C58" w:rsidP="005B3C58">
      <w:pPr>
        <w:pStyle w:val="PL"/>
        <w:rPr>
          <w:ins w:id="122" w:author="Frank, 202510, PA2" w:date="2025-10-15T10:44:00Z" w16du:dateUtc="2025-10-15T08:44:00Z"/>
          <w:lang w:val="en-US"/>
        </w:rPr>
      </w:pPr>
    </w:p>
    <w:p w14:paraId="6B731644"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Frank, 202510, PA2" w:date="2025-10-15T10:44:00Z" w16du:dateUtc="2025-10-15T08:44:00Z"/>
          <w:rFonts w:ascii="Courier New" w:hAnsi="Courier New"/>
          <w:sz w:val="16"/>
          <w:lang w:val="en-US" w:eastAsia="en-GB"/>
        </w:rPr>
      </w:pPr>
      <w:ins w:id="124" w:author="Frank, 202510, PA2" w:date="2025-10-15T10:44:00Z" w16du:dateUtc="2025-10-15T08:44:00Z">
        <w:r w:rsidRPr="00763E66">
          <w:rPr>
            <w:rFonts w:ascii="Courier New" w:hAnsi="Courier New"/>
            <w:sz w:val="16"/>
            <w:lang w:val="en-US" w:eastAsia="en-GB"/>
          </w:rPr>
          <w:t xml:space="preserve">    </w:t>
        </w:r>
        <w:proofErr w:type="spellStart"/>
        <w:r>
          <w:rPr>
            <w:rFonts w:ascii="Courier New" w:hAnsi="Courier New"/>
            <w:sz w:val="16"/>
            <w:lang w:eastAsia="en-GB"/>
          </w:rPr>
          <w:t>ServiceLevelAaContainer</w:t>
        </w:r>
        <w:proofErr w:type="spellEnd"/>
        <w:r w:rsidRPr="00763E66">
          <w:rPr>
            <w:rFonts w:ascii="Courier New" w:hAnsi="Courier New"/>
            <w:sz w:val="16"/>
            <w:lang w:val="en-US" w:eastAsia="en-GB"/>
          </w:rPr>
          <w:t>:</w:t>
        </w:r>
      </w:ins>
    </w:p>
    <w:p w14:paraId="392A2E4F"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Frank, 202510, PA2" w:date="2025-10-15T10:44:00Z" w16du:dateUtc="2025-10-15T08:44:00Z"/>
          <w:rFonts w:ascii="Courier New" w:hAnsi="Courier New"/>
          <w:sz w:val="16"/>
          <w:lang w:val="en-US" w:eastAsia="en-GB"/>
        </w:rPr>
      </w:pPr>
      <w:ins w:id="126" w:author="Frank, 202510, PA2" w:date="2025-10-15T10:44:00Z" w16du:dateUtc="2025-10-15T08:44:00Z">
        <w:r w:rsidRPr="00763E66">
          <w:rPr>
            <w:rFonts w:ascii="Courier New" w:hAnsi="Courier New"/>
            <w:sz w:val="16"/>
            <w:lang w:eastAsia="en-GB"/>
          </w:rPr>
          <w:t xml:space="preserve">      </w:t>
        </w:r>
        <w:r w:rsidRPr="00763E66">
          <w:rPr>
            <w:rFonts w:ascii="Courier New" w:hAnsi="Courier New"/>
            <w:sz w:val="16"/>
            <w:lang w:val="en-US" w:eastAsia="en-GB"/>
          </w:rPr>
          <w:t xml:space="preserve">description: </w:t>
        </w:r>
        <w:r>
          <w:rPr>
            <w:rFonts w:ascii="Courier New" w:hAnsi="Courier New"/>
            <w:sz w:val="16"/>
            <w:lang w:val="en-US" w:eastAsia="en-GB"/>
          </w:rPr>
          <w:t>Service Level AA Container</w:t>
        </w:r>
      </w:ins>
    </w:p>
    <w:p w14:paraId="223F4D11"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Frank, 202510, PA2" w:date="2025-10-15T10:44:00Z" w16du:dateUtc="2025-10-15T08:44:00Z"/>
          <w:rFonts w:ascii="Courier New" w:hAnsi="Courier New"/>
          <w:sz w:val="16"/>
          <w:lang w:val="en-US" w:eastAsia="en-GB"/>
        </w:rPr>
      </w:pPr>
      <w:ins w:id="128" w:author="Frank, 202510, PA2" w:date="2025-10-15T10:44:00Z" w16du:dateUtc="2025-10-15T08:44:00Z">
        <w:r w:rsidRPr="00763E66">
          <w:rPr>
            <w:rFonts w:ascii="Courier New" w:hAnsi="Courier New"/>
            <w:sz w:val="16"/>
            <w:lang w:val="en-US" w:eastAsia="en-GB"/>
          </w:rPr>
          <w:t xml:space="preserve">      type: string</w:t>
        </w:r>
      </w:ins>
    </w:p>
    <w:p w14:paraId="717C39C6" w14:textId="77777777" w:rsidR="00A12F37" w:rsidRPr="00763E66" w:rsidRDefault="00A12F37" w:rsidP="00A1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Frank, 202510, PA2" w:date="2025-10-15T10:44:00Z" w16du:dateUtc="2025-10-15T08:44:00Z"/>
          <w:rFonts w:ascii="Courier New" w:hAnsi="Courier New"/>
          <w:sz w:val="16"/>
          <w:lang w:val="en-US" w:eastAsia="en-GB"/>
        </w:rPr>
      </w:pPr>
      <w:ins w:id="130" w:author="Frank, 202510, PA2" w:date="2025-10-15T10:44:00Z" w16du:dateUtc="2025-10-15T08:44:00Z">
        <w:r w:rsidRPr="00763E66">
          <w:rPr>
            <w:rFonts w:ascii="Courier New" w:hAnsi="Courier New"/>
            <w:sz w:val="16"/>
            <w:lang w:val="en-US" w:eastAsia="en-GB"/>
          </w:rPr>
          <w:t xml:space="preserve">      format: byte</w:t>
        </w:r>
      </w:ins>
    </w:p>
    <w:p w14:paraId="47F549CE" w14:textId="77777777" w:rsidR="0058111E" w:rsidRDefault="0058111E" w:rsidP="005B3C58">
      <w:pPr>
        <w:pStyle w:val="PL"/>
        <w:rPr>
          <w:lang w:val="en-US"/>
        </w:rPr>
      </w:pPr>
    </w:p>
    <w:p w14:paraId="122CF981" w14:textId="77777777" w:rsidR="005B3C58" w:rsidRDefault="005B3C58" w:rsidP="005B3C58">
      <w:pPr>
        <w:pStyle w:val="PL"/>
        <w:rPr>
          <w:lang w:val="en-US"/>
        </w:rPr>
      </w:pPr>
      <w:r>
        <w:rPr>
          <w:lang w:val="en-US"/>
        </w:rPr>
        <w:t>#</w:t>
      </w:r>
    </w:p>
    <w:p w14:paraId="626C8AAD" w14:textId="77777777" w:rsidR="005B3C58" w:rsidRDefault="005B3C58" w:rsidP="005B3C58">
      <w:pPr>
        <w:pStyle w:val="PL"/>
        <w:rPr>
          <w:lang w:val="en-US"/>
        </w:rPr>
      </w:pPr>
      <w:r>
        <w:rPr>
          <w:lang w:val="en-US"/>
        </w:rPr>
        <w:t># ENUMERATIONS</w:t>
      </w:r>
    </w:p>
    <w:p w14:paraId="2E386ECA" w14:textId="77777777" w:rsidR="008947E1" w:rsidRPr="00C921A5" w:rsidRDefault="008947E1" w:rsidP="008947E1">
      <w:pPr>
        <w:rPr>
          <w:color w:val="FF0000"/>
          <w:lang w:eastAsia="en-GB"/>
        </w:rPr>
      </w:pPr>
      <w:r w:rsidRPr="00C921A5">
        <w:rPr>
          <w:color w:val="FF0000"/>
          <w:lang w:eastAsia="en-GB"/>
        </w:rPr>
        <w:t>********Skipped for clarity*******</w:t>
      </w:r>
    </w:p>
    <w:p w14:paraId="6873D84A" w14:textId="77777777" w:rsidR="00393834" w:rsidRPr="008947E1" w:rsidRDefault="00393834" w:rsidP="00393834">
      <w:pPr>
        <w:pStyle w:val="PL"/>
      </w:pPr>
    </w:p>
    <w:p w14:paraId="29A2F9CB" w14:textId="77777777" w:rsidR="00075EE2" w:rsidRPr="003D5CE2" w:rsidRDefault="00075EE2" w:rsidP="003144B4"/>
    <w:bookmarkEnd w:id="6"/>
    <w:bookmarkEnd w:id="7"/>
    <w:bookmarkEnd w:id="8"/>
    <w:bookmarkEnd w:id="9"/>
    <w:bookmarkEnd w:id="10"/>
    <w:bookmarkEnd w:id="11"/>
    <w:p w14:paraId="7A9AFD48" w14:textId="5E12A100" w:rsidR="003144B4" w:rsidRPr="005909E4" w:rsidRDefault="003144B4" w:rsidP="003144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909E4">
        <w:rPr>
          <w:rFonts w:eastAsia="DengXian"/>
          <w:noProof/>
          <w:color w:val="0000FF"/>
          <w:sz w:val="28"/>
          <w:szCs w:val="28"/>
        </w:rPr>
        <w:t xml:space="preserve">*** </w:t>
      </w:r>
      <w:r>
        <w:rPr>
          <w:rFonts w:eastAsia="DengXian"/>
          <w:noProof/>
          <w:color w:val="0000FF"/>
          <w:sz w:val="28"/>
          <w:szCs w:val="28"/>
        </w:rPr>
        <w:t>End of</w:t>
      </w:r>
      <w:r w:rsidRPr="005909E4">
        <w:rPr>
          <w:rFonts w:eastAsia="DengXian"/>
          <w:noProof/>
          <w:color w:val="0000FF"/>
          <w:sz w:val="28"/>
          <w:szCs w:val="28"/>
        </w:rPr>
        <w:t xml:space="preserve"> Change</w:t>
      </w:r>
      <w:r>
        <w:rPr>
          <w:rFonts w:eastAsia="DengXian"/>
          <w:noProof/>
          <w:color w:val="0000FF"/>
          <w:sz w:val="28"/>
          <w:szCs w:val="28"/>
        </w:rPr>
        <w:t>s</w:t>
      </w:r>
      <w:r w:rsidRPr="005909E4">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D4ED1" w14:textId="77777777" w:rsidR="0068683B" w:rsidRDefault="0068683B">
      <w:r>
        <w:separator/>
      </w:r>
    </w:p>
  </w:endnote>
  <w:endnote w:type="continuationSeparator" w:id="0">
    <w:p w14:paraId="0D803F8A" w14:textId="77777777" w:rsidR="0068683B" w:rsidRDefault="0068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42C39" w14:textId="77777777" w:rsidR="0068683B" w:rsidRDefault="0068683B">
      <w:r>
        <w:separator/>
      </w:r>
    </w:p>
  </w:footnote>
  <w:footnote w:type="continuationSeparator" w:id="0">
    <w:p w14:paraId="133A4C25" w14:textId="77777777" w:rsidR="0068683B" w:rsidRDefault="00686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rson w15:author="Frank, 202510, PA3">
    <w15:presenceInfo w15:providerId="None" w15:userId="Frank, 202510,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5909"/>
    <w:rsid w:val="00070E09"/>
    <w:rsid w:val="00075EE2"/>
    <w:rsid w:val="000804A0"/>
    <w:rsid w:val="00085317"/>
    <w:rsid w:val="00092365"/>
    <w:rsid w:val="000A6394"/>
    <w:rsid w:val="000B71EB"/>
    <w:rsid w:val="000B7FED"/>
    <w:rsid w:val="000C038A"/>
    <w:rsid w:val="000C6598"/>
    <w:rsid w:val="000D44B3"/>
    <w:rsid w:val="00111F4F"/>
    <w:rsid w:val="001325BA"/>
    <w:rsid w:val="001354C3"/>
    <w:rsid w:val="00145D43"/>
    <w:rsid w:val="00160DC7"/>
    <w:rsid w:val="001808D3"/>
    <w:rsid w:val="00186CCD"/>
    <w:rsid w:val="00192C46"/>
    <w:rsid w:val="001A08B3"/>
    <w:rsid w:val="001A7B60"/>
    <w:rsid w:val="001B52F0"/>
    <w:rsid w:val="001B6191"/>
    <w:rsid w:val="001B7A65"/>
    <w:rsid w:val="001D7EDF"/>
    <w:rsid w:val="001E34F2"/>
    <w:rsid w:val="001E41F3"/>
    <w:rsid w:val="00207085"/>
    <w:rsid w:val="00211285"/>
    <w:rsid w:val="002124FA"/>
    <w:rsid w:val="00212980"/>
    <w:rsid w:val="00233936"/>
    <w:rsid w:val="0026004D"/>
    <w:rsid w:val="002640DD"/>
    <w:rsid w:val="002718BC"/>
    <w:rsid w:val="00275D12"/>
    <w:rsid w:val="00284FEB"/>
    <w:rsid w:val="002860C4"/>
    <w:rsid w:val="002A4A90"/>
    <w:rsid w:val="002A7D67"/>
    <w:rsid w:val="002B5741"/>
    <w:rsid w:val="002C38BA"/>
    <w:rsid w:val="002C3FAF"/>
    <w:rsid w:val="002D2A1F"/>
    <w:rsid w:val="002E09AC"/>
    <w:rsid w:val="002E1121"/>
    <w:rsid w:val="002E472E"/>
    <w:rsid w:val="002F2E85"/>
    <w:rsid w:val="00305409"/>
    <w:rsid w:val="00310E17"/>
    <w:rsid w:val="00313C08"/>
    <w:rsid w:val="003144B4"/>
    <w:rsid w:val="00352031"/>
    <w:rsid w:val="003609EF"/>
    <w:rsid w:val="0036231A"/>
    <w:rsid w:val="00366832"/>
    <w:rsid w:val="003726A5"/>
    <w:rsid w:val="003726C4"/>
    <w:rsid w:val="00374DD4"/>
    <w:rsid w:val="00393834"/>
    <w:rsid w:val="00394B01"/>
    <w:rsid w:val="003A0E43"/>
    <w:rsid w:val="003D1F5A"/>
    <w:rsid w:val="003D5CE2"/>
    <w:rsid w:val="003D74D7"/>
    <w:rsid w:val="003E13A0"/>
    <w:rsid w:val="003E1A36"/>
    <w:rsid w:val="0040293E"/>
    <w:rsid w:val="00406060"/>
    <w:rsid w:val="00410371"/>
    <w:rsid w:val="004242F1"/>
    <w:rsid w:val="00452AC1"/>
    <w:rsid w:val="00455F75"/>
    <w:rsid w:val="0048279F"/>
    <w:rsid w:val="00482F0B"/>
    <w:rsid w:val="00486F58"/>
    <w:rsid w:val="004920F1"/>
    <w:rsid w:val="004B4376"/>
    <w:rsid w:val="004B54F4"/>
    <w:rsid w:val="004B6FA6"/>
    <w:rsid w:val="004B75B7"/>
    <w:rsid w:val="004C076E"/>
    <w:rsid w:val="004C38F8"/>
    <w:rsid w:val="004C7935"/>
    <w:rsid w:val="004D3B60"/>
    <w:rsid w:val="004D4624"/>
    <w:rsid w:val="004E2751"/>
    <w:rsid w:val="004E551B"/>
    <w:rsid w:val="00511639"/>
    <w:rsid w:val="00512B9A"/>
    <w:rsid w:val="00512D96"/>
    <w:rsid w:val="005141D9"/>
    <w:rsid w:val="0051580D"/>
    <w:rsid w:val="00533895"/>
    <w:rsid w:val="00547111"/>
    <w:rsid w:val="00560907"/>
    <w:rsid w:val="005621B4"/>
    <w:rsid w:val="005629B7"/>
    <w:rsid w:val="0058111E"/>
    <w:rsid w:val="00592D74"/>
    <w:rsid w:val="00593CC8"/>
    <w:rsid w:val="005B3C58"/>
    <w:rsid w:val="005C3392"/>
    <w:rsid w:val="005C5366"/>
    <w:rsid w:val="005D413F"/>
    <w:rsid w:val="005E2C44"/>
    <w:rsid w:val="00611C17"/>
    <w:rsid w:val="00615C61"/>
    <w:rsid w:val="00621188"/>
    <w:rsid w:val="006257ED"/>
    <w:rsid w:val="00637CE1"/>
    <w:rsid w:val="00653DE4"/>
    <w:rsid w:val="00655842"/>
    <w:rsid w:val="00665C47"/>
    <w:rsid w:val="00685DE8"/>
    <w:rsid w:val="0068683B"/>
    <w:rsid w:val="00695808"/>
    <w:rsid w:val="00695938"/>
    <w:rsid w:val="006A15A7"/>
    <w:rsid w:val="006B46FB"/>
    <w:rsid w:val="006C41A6"/>
    <w:rsid w:val="006D2616"/>
    <w:rsid w:val="006E21FB"/>
    <w:rsid w:val="006E6C81"/>
    <w:rsid w:val="00700BA8"/>
    <w:rsid w:val="007030D4"/>
    <w:rsid w:val="00707232"/>
    <w:rsid w:val="00713352"/>
    <w:rsid w:val="007178A5"/>
    <w:rsid w:val="00717F33"/>
    <w:rsid w:val="0074420E"/>
    <w:rsid w:val="00766FA6"/>
    <w:rsid w:val="00792342"/>
    <w:rsid w:val="00792785"/>
    <w:rsid w:val="007977A8"/>
    <w:rsid w:val="007B512A"/>
    <w:rsid w:val="007B57CF"/>
    <w:rsid w:val="007C2097"/>
    <w:rsid w:val="007C5601"/>
    <w:rsid w:val="007C72E9"/>
    <w:rsid w:val="007D6A07"/>
    <w:rsid w:val="007F05A2"/>
    <w:rsid w:val="007F7259"/>
    <w:rsid w:val="008040A8"/>
    <w:rsid w:val="00812A7B"/>
    <w:rsid w:val="008279FA"/>
    <w:rsid w:val="008317C5"/>
    <w:rsid w:val="008361C9"/>
    <w:rsid w:val="0083702C"/>
    <w:rsid w:val="00851D9C"/>
    <w:rsid w:val="008522E2"/>
    <w:rsid w:val="008626E7"/>
    <w:rsid w:val="00865F40"/>
    <w:rsid w:val="00870EE7"/>
    <w:rsid w:val="00874143"/>
    <w:rsid w:val="00877BF5"/>
    <w:rsid w:val="008863B9"/>
    <w:rsid w:val="00890FBF"/>
    <w:rsid w:val="008947E1"/>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C0197"/>
    <w:rsid w:val="009C1D75"/>
    <w:rsid w:val="009E3297"/>
    <w:rsid w:val="009F1A2A"/>
    <w:rsid w:val="009F734F"/>
    <w:rsid w:val="00A119DB"/>
    <w:rsid w:val="00A12F37"/>
    <w:rsid w:val="00A246B6"/>
    <w:rsid w:val="00A47E70"/>
    <w:rsid w:val="00A50CF0"/>
    <w:rsid w:val="00A51F54"/>
    <w:rsid w:val="00A6051B"/>
    <w:rsid w:val="00A606F5"/>
    <w:rsid w:val="00A67C0E"/>
    <w:rsid w:val="00A76516"/>
    <w:rsid w:val="00A7671C"/>
    <w:rsid w:val="00A82A48"/>
    <w:rsid w:val="00A97033"/>
    <w:rsid w:val="00AA2CBC"/>
    <w:rsid w:val="00AA6DA7"/>
    <w:rsid w:val="00AC02A7"/>
    <w:rsid w:val="00AC13A0"/>
    <w:rsid w:val="00AC5820"/>
    <w:rsid w:val="00AC6823"/>
    <w:rsid w:val="00AD1CD8"/>
    <w:rsid w:val="00AD36DA"/>
    <w:rsid w:val="00AD66A7"/>
    <w:rsid w:val="00AF2FAB"/>
    <w:rsid w:val="00B258BB"/>
    <w:rsid w:val="00B52767"/>
    <w:rsid w:val="00B67B97"/>
    <w:rsid w:val="00B8406D"/>
    <w:rsid w:val="00B968C8"/>
    <w:rsid w:val="00BA0325"/>
    <w:rsid w:val="00BA3EC5"/>
    <w:rsid w:val="00BA51D9"/>
    <w:rsid w:val="00BB5DFC"/>
    <w:rsid w:val="00BB7F6E"/>
    <w:rsid w:val="00BD279D"/>
    <w:rsid w:val="00BD6BB8"/>
    <w:rsid w:val="00BD7B86"/>
    <w:rsid w:val="00C11A25"/>
    <w:rsid w:val="00C11DD6"/>
    <w:rsid w:val="00C26551"/>
    <w:rsid w:val="00C374D4"/>
    <w:rsid w:val="00C51480"/>
    <w:rsid w:val="00C53FCC"/>
    <w:rsid w:val="00C556CD"/>
    <w:rsid w:val="00C66BA2"/>
    <w:rsid w:val="00C67C45"/>
    <w:rsid w:val="00C75EF9"/>
    <w:rsid w:val="00C85792"/>
    <w:rsid w:val="00C85D74"/>
    <w:rsid w:val="00C86201"/>
    <w:rsid w:val="00C86937"/>
    <w:rsid w:val="00C870F6"/>
    <w:rsid w:val="00C95985"/>
    <w:rsid w:val="00CA320E"/>
    <w:rsid w:val="00CC5026"/>
    <w:rsid w:val="00CC6232"/>
    <w:rsid w:val="00CC68D0"/>
    <w:rsid w:val="00CD1485"/>
    <w:rsid w:val="00CD512F"/>
    <w:rsid w:val="00CE0069"/>
    <w:rsid w:val="00CF0D5E"/>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E13F3D"/>
    <w:rsid w:val="00E340B9"/>
    <w:rsid w:val="00E34898"/>
    <w:rsid w:val="00E40401"/>
    <w:rsid w:val="00E64E0A"/>
    <w:rsid w:val="00E71977"/>
    <w:rsid w:val="00E77F78"/>
    <w:rsid w:val="00E916D4"/>
    <w:rsid w:val="00EB09B7"/>
    <w:rsid w:val="00ED2C15"/>
    <w:rsid w:val="00ED2C91"/>
    <w:rsid w:val="00EE7D7C"/>
    <w:rsid w:val="00F0516C"/>
    <w:rsid w:val="00F13673"/>
    <w:rsid w:val="00F25D98"/>
    <w:rsid w:val="00F300FB"/>
    <w:rsid w:val="00F57938"/>
    <w:rsid w:val="00F62EEE"/>
    <w:rsid w:val="00F632B7"/>
    <w:rsid w:val="00F839DA"/>
    <w:rsid w:val="00FB6386"/>
    <w:rsid w:val="00FC6E13"/>
    <w:rsid w:val="00FD31BA"/>
    <w:rsid w:val="00FE024B"/>
    <w:rsid w:val="00FE25B2"/>
    <w:rsid w:val="00FE69F5"/>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 w:type="character" w:customStyle="1" w:styleId="Heading4Char">
    <w:name w:val="Heading 4 Char"/>
    <w:basedOn w:val="DefaultParagraphFont"/>
    <w:link w:val="Heading4"/>
    <w:rsid w:val="007178A5"/>
    <w:rPr>
      <w:rFonts w:ascii="Arial" w:hAnsi="Arial"/>
      <w:sz w:val="24"/>
      <w:lang w:val="en-GB" w:eastAsia="en-US"/>
    </w:rPr>
  </w:style>
  <w:style w:type="character" w:customStyle="1" w:styleId="PLChar">
    <w:name w:val="PL Char"/>
    <w:link w:val="PL"/>
    <w:qFormat/>
    <w:locked/>
    <w:rsid w:val="005C5366"/>
    <w:rPr>
      <w:rFonts w:ascii="Courier New" w:hAnsi="Courier New"/>
      <w:noProof/>
      <w:sz w:val="16"/>
      <w:lang w:val="en-GB" w:eastAsia="en-US"/>
    </w:rPr>
  </w:style>
  <w:style w:type="character" w:customStyle="1" w:styleId="Heading1Char">
    <w:name w:val="Heading 1 Char"/>
    <w:basedOn w:val="DefaultParagraphFont"/>
    <w:link w:val="Heading1"/>
    <w:rsid w:val="00A67C0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0894">
      <w:bodyDiv w:val="1"/>
      <w:marLeft w:val="0"/>
      <w:marRight w:val="0"/>
      <w:marTop w:val="0"/>
      <w:marBottom w:val="0"/>
      <w:divBdr>
        <w:top w:val="none" w:sz="0" w:space="0" w:color="auto"/>
        <w:left w:val="none" w:sz="0" w:space="0" w:color="auto"/>
        <w:bottom w:val="none" w:sz="0" w:space="0" w:color="auto"/>
        <w:right w:val="none" w:sz="0" w:space="0" w:color="auto"/>
      </w:divBdr>
    </w:div>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534580053">
      <w:bodyDiv w:val="1"/>
      <w:marLeft w:val="0"/>
      <w:marRight w:val="0"/>
      <w:marTop w:val="0"/>
      <w:marBottom w:val="0"/>
      <w:divBdr>
        <w:top w:val="none" w:sz="0" w:space="0" w:color="auto"/>
        <w:left w:val="none" w:sz="0" w:space="0" w:color="auto"/>
        <w:bottom w:val="none" w:sz="0" w:space="0" w:color="auto"/>
        <w:right w:val="none" w:sz="0" w:space="0" w:color="auto"/>
      </w:divBdr>
    </w:div>
    <w:div w:id="550773923">
      <w:bodyDiv w:val="1"/>
      <w:marLeft w:val="0"/>
      <w:marRight w:val="0"/>
      <w:marTop w:val="0"/>
      <w:marBottom w:val="0"/>
      <w:divBdr>
        <w:top w:val="none" w:sz="0" w:space="0" w:color="auto"/>
        <w:left w:val="none" w:sz="0" w:space="0" w:color="auto"/>
        <w:bottom w:val="none" w:sz="0" w:space="0" w:color="auto"/>
        <w:right w:val="none" w:sz="0" w:space="0" w:color="auto"/>
      </w:divBdr>
    </w:div>
    <w:div w:id="905457014">
      <w:bodyDiv w:val="1"/>
      <w:marLeft w:val="0"/>
      <w:marRight w:val="0"/>
      <w:marTop w:val="0"/>
      <w:marBottom w:val="0"/>
      <w:divBdr>
        <w:top w:val="none" w:sz="0" w:space="0" w:color="auto"/>
        <w:left w:val="none" w:sz="0" w:space="0" w:color="auto"/>
        <w:bottom w:val="none" w:sz="0" w:space="0" w:color="auto"/>
        <w:right w:val="none" w:sz="0" w:space="0" w:color="auto"/>
      </w:divBdr>
    </w:div>
    <w:div w:id="1000086876">
      <w:bodyDiv w:val="1"/>
      <w:marLeft w:val="0"/>
      <w:marRight w:val="0"/>
      <w:marTop w:val="0"/>
      <w:marBottom w:val="0"/>
      <w:divBdr>
        <w:top w:val="none" w:sz="0" w:space="0" w:color="auto"/>
        <w:left w:val="none" w:sz="0" w:space="0" w:color="auto"/>
        <w:bottom w:val="none" w:sz="0" w:space="0" w:color="auto"/>
        <w:right w:val="none" w:sz="0" w:space="0" w:color="auto"/>
      </w:divBdr>
    </w:div>
    <w:div w:id="1222597887">
      <w:bodyDiv w:val="1"/>
      <w:marLeft w:val="0"/>
      <w:marRight w:val="0"/>
      <w:marTop w:val="0"/>
      <w:marBottom w:val="0"/>
      <w:divBdr>
        <w:top w:val="none" w:sz="0" w:space="0" w:color="auto"/>
        <w:left w:val="none" w:sz="0" w:space="0" w:color="auto"/>
        <w:bottom w:val="none" w:sz="0" w:space="0" w:color="auto"/>
        <w:right w:val="none" w:sz="0" w:space="0" w:color="auto"/>
      </w:divBdr>
    </w:div>
    <w:div w:id="1289555925">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 w:id="1506238313">
      <w:bodyDiv w:val="1"/>
      <w:marLeft w:val="0"/>
      <w:marRight w:val="0"/>
      <w:marTop w:val="0"/>
      <w:marBottom w:val="0"/>
      <w:divBdr>
        <w:top w:val="none" w:sz="0" w:space="0" w:color="auto"/>
        <w:left w:val="none" w:sz="0" w:space="0" w:color="auto"/>
        <w:bottom w:val="none" w:sz="0" w:space="0" w:color="auto"/>
        <w:right w:val="none" w:sz="0" w:space="0" w:color="auto"/>
      </w:divBdr>
    </w:div>
    <w:div w:id="1573663045">
      <w:bodyDiv w:val="1"/>
      <w:marLeft w:val="0"/>
      <w:marRight w:val="0"/>
      <w:marTop w:val="0"/>
      <w:marBottom w:val="0"/>
      <w:divBdr>
        <w:top w:val="none" w:sz="0" w:space="0" w:color="auto"/>
        <w:left w:val="none" w:sz="0" w:space="0" w:color="auto"/>
        <w:bottom w:val="none" w:sz="0" w:space="0" w:color="auto"/>
        <w:right w:val="none" w:sz="0" w:space="0" w:color="auto"/>
      </w:divBdr>
    </w:div>
    <w:div w:id="16884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8739</Words>
  <Characters>49815</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PA3</cp:lastModifiedBy>
  <cp:revision>2</cp:revision>
  <cp:lastPrinted>1899-12-31T23:00:00Z</cp:lastPrinted>
  <dcterms:created xsi:type="dcterms:W3CDTF">2025-10-15T20:08:00Z</dcterms:created>
  <dcterms:modified xsi:type="dcterms:W3CDTF">2025-10-15T20:08:00Z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